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76CF9266"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bookmarkStart w:id="0" w:name="OLE_LINK161"/>
      <w:r w:rsidR="008D3D26" w:rsidRPr="008D3D26">
        <w:rPr>
          <w:b/>
          <w:noProof/>
          <w:sz w:val="24"/>
        </w:rPr>
        <w:t>222734</w:t>
      </w:r>
      <w:bookmarkEnd w:id="0"/>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C79341" w:rsidR="001E41F3" w:rsidRPr="00410371" w:rsidRDefault="008D3D26" w:rsidP="00547111">
            <w:pPr>
              <w:pStyle w:val="CRCoverPage"/>
              <w:spacing w:after="0"/>
              <w:rPr>
                <w:noProof/>
              </w:rPr>
            </w:pPr>
            <w:r w:rsidRPr="008D3D26">
              <w:rPr>
                <w:b/>
                <w:noProof/>
                <w:sz w:val="28"/>
              </w:rPr>
              <w:t>4180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F03161"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8A3F7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34A65B" w:rsidR="00F25D98" w:rsidRDefault="002D5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DEDD1C" w:rsidR="00F25D98" w:rsidRDefault="002D5A5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A13E62" w:rsidR="001E41F3" w:rsidRDefault="006B0E24" w:rsidP="006B0E24">
            <w:pPr>
              <w:pStyle w:val="CRCoverPage"/>
              <w:spacing w:after="0"/>
              <w:ind w:left="100"/>
              <w:rPr>
                <w:noProof/>
              </w:rPr>
            </w:pPr>
            <w:bookmarkStart w:id="2" w:name="OLE_LINK158"/>
            <w:r>
              <w:rPr>
                <w:noProof/>
                <w:lang w:eastAsia="zh-CN"/>
              </w:rPr>
              <w:t xml:space="preserve">Parameters in </w:t>
            </w:r>
            <w:r>
              <w:rPr>
                <w:rFonts w:eastAsia="Malgun Gothic"/>
                <w:lang w:val="en-US"/>
              </w:rPr>
              <w:t xml:space="preserve">Service-level-AA </w:t>
            </w:r>
            <w:r w:rsidRPr="00B220C0">
              <w:rPr>
                <w:rFonts w:eastAsia="Malgun Gothic"/>
                <w:lang w:val="en-US"/>
              </w:rPr>
              <w:t>container</w:t>
            </w:r>
            <w:r>
              <w:rPr>
                <w:noProof/>
                <w:lang w:eastAsia="zh-CN"/>
              </w:rPr>
              <w:t xml:space="preserve"> IE are not standalone IE</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3" w:name="_GoBack"/>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36E5D" w14:textId="72A0928A" w:rsidR="00735BA5" w:rsidRDefault="000E26D8">
            <w:pPr>
              <w:pStyle w:val="CRCoverPage"/>
              <w:spacing w:after="0"/>
              <w:ind w:left="100"/>
              <w:rPr>
                <w:noProof/>
                <w:lang w:eastAsia="zh-CN"/>
              </w:rPr>
            </w:pPr>
            <w:r>
              <w:rPr>
                <w:noProof/>
                <w:lang w:eastAsia="zh-CN"/>
              </w:rPr>
              <w:t xml:space="preserve">As per definition </w:t>
            </w:r>
            <w:r w:rsidR="00735BA5">
              <w:rPr>
                <w:noProof/>
                <w:lang w:eastAsia="zh-CN"/>
              </w:rPr>
              <w:t xml:space="preserve">for </w:t>
            </w:r>
            <w:r w:rsidR="00735BA5">
              <w:rPr>
                <w:rFonts w:eastAsia="Malgun Gothic"/>
                <w:lang w:val="en-US"/>
              </w:rPr>
              <w:t xml:space="preserve">Service-level-AA </w:t>
            </w:r>
            <w:r w:rsidR="00735BA5" w:rsidRPr="00B220C0">
              <w:rPr>
                <w:rFonts w:eastAsia="Malgun Gothic"/>
                <w:lang w:val="en-US"/>
              </w:rPr>
              <w:t>container</w:t>
            </w:r>
            <w:r w:rsidR="00735BA5">
              <w:rPr>
                <w:noProof/>
                <w:lang w:eastAsia="zh-CN"/>
              </w:rPr>
              <w:t xml:space="preserve"> IE</w:t>
            </w:r>
            <w:r>
              <w:rPr>
                <w:noProof/>
                <w:lang w:eastAsia="zh-CN"/>
              </w:rPr>
              <w:t xml:space="preserve"> in </w:t>
            </w:r>
            <w:r w:rsidR="00735BA5">
              <w:rPr>
                <w:rFonts w:hint="eastAsia"/>
                <w:lang w:eastAsia="zh-CN"/>
              </w:rPr>
              <w:t>sec</w:t>
            </w:r>
            <w:r w:rsidR="00735BA5">
              <w:t xml:space="preserve">tion </w:t>
            </w:r>
            <w:r w:rsidR="00735BA5">
              <w:rPr>
                <w:rFonts w:eastAsia="Malgun Gothic"/>
                <w:lang w:val="en-US"/>
              </w:rPr>
              <w:t>9.11</w:t>
            </w:r>
            <w:r w:rsidR="00735BA5" w:rsidRPr="00B220C0">
              <w:rPr>
                <w:rFonts w:eastAsia="Malgun Gothic"/>
                <w:lang w:val="en-US"/>
              </w:rPr>
              <w:t>.</w:t>
            </w:r>
            <w:r w:rsidR="00735BA5">
              <w:rPr>
                <w:rFonts w:eastAsia="Malgun Gothic"/>
                <w:lang w:val="en-US"/>
              </w:rPr>
              <w:t>2.10</w:t>
            </w:r>
            <w:r>
              <w:rPr>
                <w:noProof/>
                <w:lang w:eastAsia="zh-CN"/>
              </w:rPr>
              <w:t>,</w:t>
            </w:r>
            <w:r w:rsidR="00735BA5">
              <w:rPr>
                <w:noProof/>
                <w:lang w:eastAsia="zh-CN"/>
              </w:rPr>
              <w:t xml:space="preserve"> following information are actually the parameters included in the </w:t>
            </w:r>
            <w:r w:rsidR="00735BA5">
              <w:rPr>
                <w:rFonts w:eastAsia="Malgun Gothic"/>
                <w:lang w:val="en-US"/>
              </w:rPr>
              <w:t xml:space="preserve">Service-level-AA </w:t>
            </w:r>
            <w:r w:rsidR="00735BA5" w:rsidRPr="00B220C0">
              <w:rPr>
                <w:rFonts w:eastAsia="Malgun Gothic"/>
                <w:lang w:val="en-US"/>
              </w:rPr>
              <w:t>container</w:t>
            </w:r>
            <w:r w:rsidR="00735BA5">
              <w:rPr>
                <w:noProof/>
                <w:lang w:eastAsia="zh-CN"/>
              </w:rPr>
              <w:t xml:space="preserve"> IE, rather than a standalone IE included in the NAS messages. Also due to this, they need not to be capitalized.</w:t>
            </w:r>
          </w:p>
          <w:p w14:paraId="76CC9162" w14:textId="4E122044" w:rsidR="00735BA5" w:rsidRDefault="00735BA5">
            <w:pPr>
              <w:pStyle w:val="CRCoverPage"/>
              <w:spacing w:after="0"/>
              <w:ind w:left="100"/>
              <w:rPr>
                <w:noProof/>
                <w:lang w:eastAsia="zh-CN"/>
              </w:rPr>
            </w:pPr>
            <w:r>
              <w:rPr>
                <w:noProof/>
                <w:lang w:val="en-US" w:eastAsia="zh-CN"/>
              </w:rPr>
              <w:drawing>
                <wp:inline distT="0" distB="0" distL="0" distR="0" wp14:anchorId="286CAFCA" wp14:editId="5419F7A9">
                  <wp:extent cx="4268444" cy="182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5562" cy="1831850"/>
                          </a:xfrm>
                          <a:prstGeom prst="rect">
                            <a:avLst/>
                          </a:prstGeom>
                        </pic:spPr>
                      </pic:pic>
                    </a:graphicData>
                  </a:graphic>
                </wp:inline>
              </w:drawing>
            </w:r>
          </w:p>
          <w:p w14:paraId="4AB1CFBA" w14:textId="609561CF" w:rsidR="00653591" w:rsidRDefault="00653591" w:rsidP="00412A52">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AE4E2F"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4CA8DF"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AE4E2F">
              <w:rPr>
                <w:noProof/>
                <w:lang w:eastAsia="zh-CN"/>
              </w:rPr>
              <w:t xml:space="preserve">correct the parameters included in the </w:t>
            </w:r>
            <w:r w:rsidR="00AE4E2F">
              <w:rPr>
                <w:rFonts w:eastAsia="Malgun Gothic"/>
                <w:lang w:val="en-US"/>
              </w:rPr>
              <w:t xml:space="preserve">Service-level-AA </w:t>
            </w:r>
            <w:r w:rsidR="00AE4E2F" w:rsidRPr="00B220C0">
              <w:rPr>
                <w:rFonts w:eastAsia="Malgun Gothic"/>
                <w:lang w:val="en-US"/>
              </w:rPr>
              <w:t>container</w:t>
            </w:r>
            <w:r w:rsidR="00AE4E2F">
              <w:rPr>
                <w:noProof/>
                <w:lang w:eastAsia="zh-CN"/>
              </w:rPr>
              <w:t xml:space="preserve"> IE are not standalone IE used in NAS messages and need not capitalized</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C13A0"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E43AC7" w:rsidR="001E41F3" w:rsidRDefault="00A61608" w:rsidP="000C13A0">
            <w:pPr>
              <w:pStyle w:val="CRCoverPage"/>
              <w:spacing w:after="0"/>
              <w:ind w:left="100"/>
              <w:rPr>
                <w:noProof/>
                <w:lang w:eastAsia="zh-CN"/>
              </w:rPr>
            </w:pPr>
            <w:r>
              <w:rPr>
                <w:rFonts w:hint="eastAsia"/>
                <w:noProof/>
                <w:lang w:eastAsia="zh-CN"/>
              </w:rPr>
              <w:t>T</w:t>
            </w:r>
            <w:r>
              <w:rPr>
                <w:noProof/>
                <w:lang w:eastAsia="zh-CN"/>
              </w:rPr>
              <w:t xml:space="preserve">he </w:t>
            </w:r>
            <w:r w:rsidR="000C13A0">
              <w:rPr>
                <w:noProof/>
                <w:lang w:eastAsia="zh-CN"/>
              </w:rPr>
              <w:t xml:space="preserve">parameters included in the </w:t>
            </w:r>
            <w:r w:rsidR="000C13A0">
              <w:rPr>
                <w:rFonts w:eastAsia="Malgun Gothic"/>
                <w:lang w:val="en-US"/>
              </w:rPr>
              <w:t xml:space="preserve">Service-level-AA </w:t>
            </w:r>
            <w:r w:rsidR="000C13A0" w:rsidRPr="00B220C0">
              <w:rPr>
                <w:rFonts w:eastAsia="Malgun Gothic"/>
                <w:lang w:val="en-US"/>
              </w:rPr>
              <w:t>container</w:t>
            </w:r>
            <w:r w:rsidR="000C13A0">
              <w:rPr>
                <w:noProof/>
                <w:lang w:eastAsia="zh-CN"/>
              </w:rPr>
              <w:t xml:space="preserve"> IE are not used correctly</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539258" w:rsidR="001E41F3" w:rsidRDefault="00F91024">
            <w:pPr>
              <w:pStyle w:val="CRCoverPage"/>
              <w:spacing w:after="0"/>
              <w:ind w:left="100"/>
              <w:rPr>
                <w:noProof/>
              </w:rPr>
            </w:pPr>
            <w:r>
              <w:t>5</w:t>
            </w:r>
            <w:r w:rsidRPr="00B02CB8">
              <w:t>.</w:t>
            </w:r>
            <w:r>
              <w:t>4</w:t>
            </w:r>
            <w:r w:rsidRPr="00B02CB8">
              <w:t>.</w:t>
            </w:r>
            <w:r>
              <w:t>4.</w:t>
            </w:r>
            <w:r w:rsidRPr="00B02CB8">
              <w:t>2</w:t>
            </w:r>
            <w:r>
              <w:t xml:space="preserve">, </w:t>
            </w:r>
            <w:r w:rsidR="004D3753">
              <w:t xml:space="preserve">5.5.1.3.4, </w:t>
            </w:r>
            <w:r w:rsidR="001306A9" w:rsidRPr="00E21342">
              <w:t>6.3.1A.2</w:t>
            </w:r>
            <w:r w:rsidR="001306A9">
              <w:t xml:space="preserve">, </w:t>
            </w:r>
            <w:r w:rsidR="00AE10AF">
              <w:t>6.3.1A.3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61CA29B4" w14:textId="77777777" w:rsidR="00455D39" w:rsidRDefault="00455D39" w:rsidP="00455D39">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98753423"/>
      <w:bookmarkStart w:id="13" w:name="OLE_LINK10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23AED946" w14:textId="77777777" w:rsidR="00455D39" w:rsidRDefault="00455D39" w:rsidP="00455D39">
      <w:r>
        <w:t>The AMF shall initiate the generic UE configuration update procedure by sending the CONFIGURATION UPDATE COMMAND message to the UE.</w:t>
      </w:r>
    </w:p>
    <w:p w14:paraId="05D22814" w14:textId="77777777" w:rsidR="00455D39" w:rsidRDefault="00455D39" w:rsidP="00455D39">
      <w:r w:rsidRPr="0001172A">
        <w:t xml:space="preserve">The AMF shall </w:t>
      </w:r>
      <w:r>
        <w:t>in the CONFIGURATION UPDATE COMMAND message either:</w:t>
      </w:r>
    </w:p>
    <w:p w14:paraId="6A582BFA" w14:textId="77777777" w:rsidR="00455D39" w:rsidRPr="00107FD0" w:rsidRDefault="00455D39" w:rsidP="00455D3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539C162C" w14:textId="77777777" w:rsidR="00455D39" w:rsidRPr="005C18E4" w:rsidRDefault="00455D39" w:rsidP="00455D39">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260B7598" w14:textId="77777777" w:rsidR="00455D39" w:rsidRPr="008E0562" w:rsidRDefault="00455D39" w:rsidP="00455D39">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0AB195E" w14:textId="77777777" w:rsidR="00455D39" w:rsidRDefault="00455D39" w:rsidP="00455D39">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5EF8FA1F" w14:textId="77777777" w:rsidR="00455D39" w:rsidRDefault="00455D39" w:rsidP="00455D3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10A06256" w14:textId="77777777" w:rsidR="00455D39" w:rsidRPr="0072671A" w:rsidRDefault="00455D39" w:rsidP="00455D39">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3E9465F" w14:textId="77777777" w:rsidR="00455D39" w:rsidRDefault="00455D39" w:rsidP="00455D3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73D8F24" w14:textId="77777777" w:rsidR="00455D39" w:rsidRDefault="00455D39" w:rsidP="00455D3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FA92FD1" w14:textId="77777777" w:rsidR="00455D39" w:rsidRPr="00894DFE" w:rsidRDefault="00455D39" w:rsidP="00455D3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89C59AA" w14:textId="77777777" w:rsidR="00455D39" w:rsidRDefault="00455D39" w:rsidP="00455D3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128A899" w14:textId="77777777" w:rsidR="00455D39" w:rsidRDefault="00455D39" w:rsidP="00455D39">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7FD8C740" w14:textId="77777777" w:rsidR="00455D39" w:rsidRDefault="00455D39" w:rsidP="00455D3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A60E201" w14:textId="77777777" w:rsidR="00455D39" w:rsidRPr="00EC66BC" w:rsidRDefault="00455D39" w:rsidP="00455D3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1CB0EAA" w14:textId="77777777" w:rsidR="00455D39" w:rsidRPr="00EC66BC" w:rsidRDefault="00455D39" w:rsidP="00455D39">
      <w:pPr>
        <w:pStyle w:val="B1"/>
      </w:pPr>
      <w:r w:rsidRPr="00EC66BC">
        <w:t>a)</w:t>
      </w:r>
      <w:r w:rsidRPr="00EC66BC">
        <w:tab/>
        <w:t>"NSSRG supported", then the AMF shall include the NSSRG information in the CONFIGURATION UPDATE COMMAND message; or</w:t>
      </w:r>
    </w:p>
    <w:p w14:paraId="55FE627A" w14:textId="77777777" w:rsidR="00455D39" w:rsidRPr="00EC66BC" w:rsidRDefault="00455D39" w:rsidP="00455D39">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B14D08B" w14:textId="77777777" w:rsidR="00455D39" w:rsidRDefault="00455D39" w:rsidP="00455D3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8911F65" w14:textId="77777777" w:rsidR="00455D39" w:rsidRDefault="00455D39" w:rsidP="00455D39">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6E1053" w14:textId="77777777" w:rsidR="00455D39" w:rsidRDefault="00455D39" w:rsidP="00455D3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375278E" w14:textId="77777777" w:rsidR="00455D39" w:rsidRPr="00C33F48" w:rsidRDefault="00455D39" w:rsidP="00455D39">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07B3F8A" w14:textId="77777777" w:rsidR="00455D39" w:rsidRPr="0083064D" w:rsidRDefault="00455D39" w:rsidP="00455D39">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3415983" w14:textId="77777777" w:rsidR="00455D39" w:rsidRPr="00EC66BC" w:rsidRDefault="00455D39" w:rsidP="00455D39">
      <w:r w:rsidRPr="00EC66BC">
        <w:t>If authorization is revoked for an S-NSSAI that is in the current allowed NS</w:t>
      </w:r>
      <w:r>
        <w:t>S</w:t>
      </w:r>
      <w:r w:rsidRPr="00EC66BC">
        <w:t>AI for an access type, the AMF shall:</w:t>
      </w:r>
    </w:p>
    <w:p w14:paraId="5D13E243" w14:textId="77777777" w:rsidR="00455D39" w:rsidRDefault="00455D39" w:rsidP="00455D39">
      <w:pPr>
        <w:pStyle w:val="B1"/>
      </w:pPr>
      <w:r>
        <w:t>a)</w:t>
      </w:r>
      <w:r>
        <w:tab/>
      </w:r>
      <w:proofErr w:type="gramStart"/>
      <w:r>
        <w:t>provide</w:t>
      </w:r>
      <w:proofErr w:type="gramEnd"/>
      <w:r>
        <w:t xml:space="preserve"> a new allowed NSSAI to the UE, excluding the S-NSSAI for which authorization is revoked; and</w:t>
      </w:r>
    </w:p>
    <w:p w14:paraId="5EDBFEDA" w14:textId="77777777" w:rsidR="00455D39" w:rsidRDefault="00455D39" w:rsidP="00455D39">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8CCDB38" w14:textId="77777777" w:rsidR="00455D39" w:rsidRDefault="00455D39" w:rsidP="00455D3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602CE02" w14:textId="77777777" w:rsidR="00455D39" w:rsidRDefault="00455D39" w:rsidP="00455D3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4A5F453" w14:textId="77777777" w:rsidR="00455D39" w:rsidRDefault="00455D39" w:rsidP="00455D3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D9AE692" w14:textId="77777777" w:rsidR="00455D39" w:rsidRDefault="00455D39" w:rsidP="00455D3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A8C67C0" w14:textId="77777777" w:rsidR="00455D39" w:rsidRDefault="00455D39" w:rsidP="00455D3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p>
    <w:p w14:paraId="3774FC34" w14:textId="77777777" w:rsidR="00455D39" w:rsidRPr="00591DDA" w:rsidRDefault="00455D39" w:rsidP="00455D3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3" w:name="_Hlk87872752"/>
      <w:r>
        <w:rPr>
          <w:lang w:val="en-US"/>
        </w:rPr>
        <w:t>In addition</w:t>
      </w:r>
      <w:bookmarkEnd w:id="23"/>
      <w:r>
        <w:rPr>
          <w:lang w:val="en-US"/>
        </w:rPr>
        <w:t xml:space="preserve">, the AMF may </w:t>
      </w:r>
      <w:proofErr w:type="spellStart"/>
      <w:r>
        <w:rPr>
          <w:lang w:val="en-US"/>
        </w:rPr>
        <w:t>based</w:t>
      </w:r>
      <w:proofErr w:type="spellEnd"/>
      <w:r>
        <w:rPr>
          <w:lang w:val="en-US"/>
        </w:rPr>
        <w:t xml:space="preserve"> on the </w:t>
      </w:r>
      <w:r>
        <w:rPr>
          <w:lang w:val="en-US"/>
        </w:rPr>
        <w:lastRenderedPageBreak/>
        <w:t xml:space="preserve">network policies start </w:t>
      </w:r>
      <w:r>
        <w:t xml:space="preserve">a local implementation specific timer </w:t>
      </w:r>
      <w:bookmarkStart w:id="24" w:name="_Hlk87903110"/>
      <w:r>
        <w:t xml:space="preserve">for the UE per rejected S-NSSAI </w:t>
      </w:r>
      <w:bookmarkStart w:id="25" w:name="_Hlk87903135"/>
      <w:bookmarkEnd w:id="24"/>
      <w:r>
        <w:t xml:space="preserve">and upon expiration of the local implementation specific timer, the AMF may remove the rejected S-NSSAI from the rejected NSSAI </w:t>
      </w:r>
      <w:bookmarkStart w:id="26" w:name="_Hlk87903168"/>
      <w:bookmarkEnd w:id="25"/>
      <w:r>
        <w:t>and update to the UE by initiating the generic UE configuration update procedure</w:t>
      </w:r>
      <w:bookmarkEnd w:id="26"/>
      <w:r>
        <w:t>.</w:t>
      </w:r>
    </w:p>
    <w:p w14:paraId="1DFC2D5C" w14:textId="77777777" w:rsidR="00455D39" w:rsidRPr="001F6EBE" w:rsidRDefault="00455D39" w:rsidP="00455D3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7" w:name="_Hlk91519792"/>
      <w:r w:rsidRPr="00354559">
        <w:t>"</w:t>
      </w:r>
      <w:r>
        <w:t>S</w:t>
      </w:r>
      <w:r w:rsidRPr="00354559">
        <w:t>-NSSAI not available in the current registration area</w:t>
      </w:r>
      <w:bookmarkEnd w:id="27"/>
      <w:r w:rsidRPr="00354559">
        <w:t>"</w:t>
      </w:r>
      <w:r w:rsidRPr="00DD1F68">
        <w:t>.</w:t>
      </w:r>
    </w:p>
    <w:p w14:paraId="6E64ED6C" w14:textId="77777777" w:rsidR="00455D39" w:rsidRDefault="00455D39" w:rsidP="00455D3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0F5419F" w14:textId="77777777" w:rsidR="00455D39" w:rsidRDefault="00455D39" w:rsidP="00455D3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BE32E21" w14:textId="77777777" w:rsidR="00455D39" w:rsidRDefault="00455D39" w:rsidP="00455D3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56D78C2" w14:textId="77777777" w:rsidR="00455D39" w:rsidRDefault="00455D39" w:rsidP="00455D3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3BEA356" w14:textId="77777777" w:rsidR="00455D39" w:rsidRDefault="00455D39" w:rsidP="00455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38CF38F" w14:textId="77777777" w:rsidR="00455D39" w:rsidRDefault="00455D39" w:rsidP="00455D39">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1687C35" w14:textId="77777777" w:rsidR="00455D39" w:rsidRDefault="00455D39" w:rsidP="00455D39">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6071CD20" w14:textId="77777777" w:rsidR="00455D39" w:rsidRPr="008E342A" w:rsidRDefault="00455D39" w:rsidP="00455D39">
      <w:proofErr w:type="gramStart"/>
      <w:r>
        <w:t>the</w:t>
      </w:r>
      <w:proofErr w:type="gramEnd"/>
      <w:r>
        <w:t xml:space="preserv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8D73698" w14:textId="77777777" w:rsidR="00455D39" w:rsidRDefault="00455D39" w:rsidP="00455D3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3562342" w14:textId="77777777" w:rsidR="00455D39" w:rsidRPr="008C0E61" w:rsidRDefault="00455D39" w:rsidP="00455D39">
      <w:pPr>
        <w:rPr>
          <w:lang w:val="en-US"/>
        </w:rPr>
      </w:pPr>
      <w:r w:rsidRPr="008C0E61">
        <w:rPr>
          <w:lang w:val="en-US"/>
        </w:rPr>
        <w:t>If</w:t>
      </w:r>
      <w:r>
        <w:rPr>
          <w:lang w:val="en-US"/>
        </w:rPr>
        <w:t xml:space="preserve"> the AMF</w:t>
      </w:r>
      <w:r w:rsidRPr="008C0E61">
        <w:rPr>
          <w:lang w:val="en-US"/>
        </w:rPr>
        <w:t>:</w:t>
      </w:r>
    </w:p>
    <w:p w14:paraId="5A93841A" w14:textId="77777777" w:rsidR="00455D39" w:rsidRPr="008C0E61" w:rsidRDefault="00455D39" w:rsidP="00455D3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83FAD37" w14:textId="77777777" w:rsidR="00455D39" w:rsidRPr="008C0E61" w:rsidRDefault="00455D39" w:rsidP="00455D3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DE4F3AA" w14:textId="77777777" w:rsidR="00455D39" w:rsidRPr="008C0E61" w:rsidRDefault="00455D39" w:rsidP="00455D39">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0364B50D" w14:textId="77777777" w:rsidR="00455D39" w:rsidRPr="008E342A" w:rsidRDefault="00455D39" w:rsidP="00455D3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982639A" w14:textId="77777777" w:rsidR="00455D39" w:rsidRPr="008E342A" w:rsidRDefault="00455D39" w:rsidP="00455D3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A33E769" w14:textId="77777777" w:rsidR="00455D39" w:rsidRPr="008E342A" w:rsidRDefault="00455D39" w:rsidP="00455D39">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441602B" w14:textId="77777777" w:rsidR="00455D39" w:rsidRDefault="00455D39" w:rsidP="00455D3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B130DDC" w14:textId="77777777" w:rsidR="00455D39" w:rsidRDefault="00455D39" w:rsidP="00455D39">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507B2A0" w14:textId="77777777" w:rsidR="00455D39" w:rsidRDefault="00455D39" w:rsidP="00455D39">
      <w:proofErr w:type="gramStart"/>
      <w:r>
        <w:t>messages</w:t>
      </w:r>
      <w:proofErr w:type="gramEnd"/>
      <w:r>
        <w:t xml:space="preserve"> need not have the same content.</w:t>
      </w:r>
    </w:p>
    <w:p w14:paraId="335C67C9" w14:textId="77777777" w:rsidR="00455D39" w:rsidRDefault="00455D39" w:rsidP="00455D39">
      <w:bookmarkStart w:id="28" w:name="OLE_LINK121"/>
      <w:r>
        <w:t>Upon receipt of the successful result of the UUAA-MM procedure from the UAS-NF, the AMF shall include</w:t>
      </w:r>
      <w:bookmarkEnd w:id="28"/>
      <w:r>
        <w:t>:</w:t>
      </w:r>
    </w:p>
    <w:p w14:paraId="7B0664AE" w14:textId="77777777" w:rsidR="00455D39" w:rsidRDefault="00455D39" w:rsidP="00455D39">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3F515F2C" w14:textId="77777777" w:rsidR="00455D39" w:rsidRDefault="00455D39" w:rsidP="00455D39">
      <w:pPr>
        <w:pStyle w:val="B1"/>
      </w:pPr>
      <w:r>
        <w:t>b)</w:t>
      </w:r>
      <w:r>
        <w:tab/>
      </w:r>
      <w:proofErr w:type="gramStart"/>
      <w:r>
        <w:t>if</w:t>
      </w:r>
      <w:proofErr w:type="gramEnd"/>
      <w:r>
        <w:t xml:space="preserve"> the CAA-Level UAV ID is provided by the UAS-NF, the service-level device ID with the value set to the CAA-Level UAV ID;</w:t>
      </w:r>
    </w:p>
    <w:p w14:paraId="2FBCED7B" w14:textId="77777777" w:rsidR="00455D39" w:rsidRDefault="00455D39" w:rsidP="00455D39">
      <w:pPr>
        <w:pStyle w:val="B1"/>
      </w:pPr>
      <w:r>
        <w:t>c)</w:t>
      </w:r>
      <w:r>
        <w:tab/>
      </w:r>
      <w:proofErr w:type="gramStart"/>
      <w:r>
        <w:t>if</w:t>
      </w:r>
      <w:proofErr w:type="gramEnd"/>
      <w:r>
        <w:t xml:space="preserve"> the UUAA authorization payload is received from the UAS-NF:</w:t>
      </w:r>
    </w:p>
    <w:p w14:paraId="7DEF60FF" w14:textId="77777777" w:rsidR="00455D39" w:rsidRDefault="00455D39" w:rsidP="00455D39">
      <w:pPr>
        <w:pStyle w:val="B2"/>
      </w:pPr>
      <w:r>
        <w:t>1)</w:t>
      </w:r>
      <w:r>
        <w:tab/>
      </w:r>
      <w:proofErr w:type="gramStart"/>
      <w:r>
        <w:t>the</w:t>
      </w:r>
      <w:proofErr w:type="gramEnd"/>
      <w:r>
        <w:t xml:space="preserve"> service-level-AA payload type, with the values set to "UUAA payload"; and</w:t>
      </w:r>
    </w:p>
    <w:p w14:paraId="63690441" w14:textId="77777777" w:rsidR="00455D39" w:rsidRDefault="00455D39" w:rsidP="00455D39">
      <w:pPr>
        <w:pStyle w:val="B2"/>
      </w:pPr>
      <w:r>
        <w:t>2)</w:t>
      </w:r>
      <w:r>
        <w:tab/>
      </w:r>
      <w:proofErr w:type="gramStart"/>
      <w:r>
        <w:t>the</w:t>
      </w:r>
      <w:proofErr w:type="gramEnd"/>
      <w:r>
        <w:t xml:space="preserve"> service-level-AA payload, with the value set to the </w:t>
      </w:r>
      <w:r w:rsidRPr="00FF027D">
        <w:t>UUAA payload</w:t>
      </w:r>
      <w:r>
        <w:t>;</w:t>
      </w:r>
    </w:p>
    <w:p w14:paraId="4ED527ED" w14:textId="77777777" w:rsidR="00455D39" w:rsidRDefault="00455D39" w:rsidP="00455D39">
      <w:proofErr w:type="gramStart"/>
      <w:r>
        <w:t>in</w:t>
      </w:r>
      <w:proofErr w:type="gramEnd"/>
      <w:r>
        <w:t xml:space="preserve"> the Service-level-AA container IE of the CONFIGURATION UPDATE COMMAND message.</w:t>
      </w:r>
    </w:p>
    <w:p w14:paraId="626981AB" w14:textId="77777777" w:rsidR="00455D39" w:rsidRDefault="00455D39" w:rsidP="00455D3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4A05D68" w14:textId="010F9CB9" w:rsidR="00455D39" w:rsidRDefault="00455D39" w:rsidP="00455D39">
      <w:r>
        <w:t xml:space="preserve">If the AMF needs to deliver to the UE </w:t>
      </w:r>
      <w:r>
        <w:rPr>
          <w:lang w:eastAsia="zh-CN"/>
        </w:rPr>
        <w:t xml:space="preserve">the UUAA revocation notification </w:t>
      </w:r>
      <w:r>
        <w:t xml:space="preserve">received from the UAS-NF, the AMF shall include the </w:t>
      </w:r>
      <w:del w:id="29" w:author="Huawei-SL" w:date="2022-03-27T17:25:00Z">
        <w:r w:rsidDel="00564D50">
          <w:rPr>
            <w:lang w:val="en-US"/>
          </w:rPr>
          <w:delText>S</w:delText>
        </w:r>
      </w:del>
      <w:ins w:id="30" w:author="Huawei-SL" w:date="2022-03-27T17:25:00Z">
        <w:r w:rsidR="00564D50">
          <w:rPr>
            <w:lang w:val="en-US"/>
          </w:rPr>
          <w:t>s</w:t>
        </w:r>
      </w:ins>
      <w:r>
        <w:rPr>
          <w:lang w:val="en-US"/>
        </w:rPr>
        <w:t xml:space="preserve">ervice-level-AA </w:t>
      </w:r>
      <w:r>
        <w:t>response</w:t>
      </w:r>
      <w:del w:id="31" w:author="Huawei-SL" w:date="2022-03-27T17:18:00Z">
        <w:r w:rsidDel="00643142">
          <w:delText xml:space="preserve"> </w:delText>
        </w:r>
        <w:r w:rsidDel="00643142">
          <w:rPr>
            <w:lang w:eastAsia="zh-CN"/>
          </w:rPr>
          <w:delText>IE</w:delText>
        </w:r>
      </w:del>
      <w:r>
        <w:rPr>
          <w:lang w:eastAsia="zh-CN"/>
        </w:rPr>
        <w:t xml:space="preserv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72C21EB" w14:textId="77777777" w:rsidR="00455D39" w:rsidRDefault="00455D39" w:rsidP="00455D39">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31E049F" w14:textId="77777777" w:rsidR="00455D39" w:rsidRPr="003D190B" w:rsidRDefault="00455D39" w:rsidP="00455D39">
      <w:pPr>
        <w:pStyle w:val="B1"/>
      </w:pPr>
      <w:r w:rsidRPr="003D190B">
        <w:t>a)</w:t>
      </w:r>
      <w:r w:rsidRPr="003D190B">
        <w:tab/>
      </w:r>
      <w:proofErr w:type="gramStart"/>
      <w:r w:rsidRPr="003D190B">
        <w:rPr>
          <w:lang w:eastAsia="ja-JP"/>
        </w:rPr>
        <w:t>succeeded</w:t>
      </w:r>
      <w:proofErr w:type="gramEnd"/>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01A40FD9" w14:textId="77777777" w:rsidR="00455D39" w:rsidRDefault="00455D39" w:rsidP="00455D39">
      <w:pPr>
        <w:pStyle w:val="B1"/>
      </w:pPr>
      <w:r w:rsidRPr="003D190B">
        <w:t>b)</w:t>
      </w:r>
      <w:r w:rsidRPr="003D190B">
        <w:tab/>
      </w:r>
      <w:proofErr w:type="gramStart"/>
      <w:r>
        <w:t>failed</w:t>
      </w:r>
      <w:proofErr w:type="gramEnd"/>
      <w:r>
        <w:t>,</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0E00A145" w14:textId="77777777" w:rsidR="00455D39" w:rsidRDefault="00455D39" w:rsidP="00455D3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93798B4" w14:textId="77777777" w:rsidR="00455D39" w:rsidRDefault="00455D39" w:rsidP="00455D3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4E9FF0D" w14:textId="77777777" w:rsidR="00455D39" w:rsidRPr="008E342A" w:rsidRDefault="00455D39" w:rsidP="00455D3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FEA8D28" w14:textId="77777777" w:rsidR="00455D39" w:rsidRDefault="00455D39" w:rsidP="00455D3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436260C" w14:textId="77777777" w:rsidR="00455D39" w:rsidRDefault="00455D39" w:rsidP="00455D3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C5E977D" w14:textId="77777777" w:rsidR="00455D39" w:rsidRPr="003A6E69" w:rsidRDefault="00455D39" w:rsidP="00455D39">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13"/>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9D9989F" w14:textId="77777777" w:rsidR="00294F80" w:rsidRDefault="00294F80" w:rsidP="00294F80">
      <w:pPr>
        <w:pStyle w:val="50"/>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98753471"/>
      <w:bookmarkStart w:id="40" w:name="_Toc98753604"/>
      <w:r>
        <w:t>5.5.1.3.4</w:t>
      </w:r>
      <w:r>
        <w:tab/>
        <w:t xml:space="preserve">Mobility and periodic registration update </w:t>
      </w:r>
      <w:r w:rsidRPr="003168A2">
        <w:t>accepted by the network</w:t>
      </w:r>
      <w:bookmarkEnd w:id="32"/>
      <w:bookmarkEnd w:id="33"/>
      <w:bookmarkEnd w:id="34"/>
      <w:bookmarkEnd w:id="35"/>
      <w:bookmarkEnd w:id="36"/>
      <w:bookmarkEnd w:id="37"/>
      <w:bookmarkEnd w:id="38"/>
      <w:bookmarkEnd w:id="39"/>
    </w:p>
    <w:p w14:paraId="2BC103F3" w14:textId="77777777" w:rsidR="00294F80" w:rsidRDefault="00294F80" w:rsidP="00294F8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C1423E" w14:textId="77777777" w:rsidR="00294F80" w:rsidRDefault="00294F80" w:rsidP="00294F80">
      <w:r>
        <w:lastRenderedPageBreak/>
        <w:t>If timer T3513 is running in the AMF, the AMF shall stop timer T3513 if a paging request was sent with the access type indicating non-3GPP and the REGISTRATION REQUEST message includes the Allowed PDU session status IE.</w:t>
      </w:r>
    </w:p>
    <w:p w14:paraId="5F170A81" w14:textId="77777777" w:rsidR="00294F80" w:rsidRDefault="00294F80" w:rsidP="00294F80">
      <w:r>
        <w:t>If timer T3565 is running in the AMF, the AMF shall stop timer T3565 when a REGISTRATION REQUEST message is received.</w:t>
      </w:r>
    </w:p>
    <w:p w14:paraId="11FAE9BB" w14:textId="77777777" w:rsidR="00294F80" w:rsidRPr="00CC0C94" w:rsidRDefault="00294F80" w:rsidP="00294F8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1E56FDE" w14:textId="77777777" w:rsidR="00294F80" w:rsidRPr="00CC0C94" w:rsidRDefault="00294F80" w:rsidP="00294F8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0175AF" w14:textId="77777777" w:rsidR="00294F80" w:rsidRDefault="00294F80" w:rsidP="00294F8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50C92D6" w14:textId="77777777" w:rsidR="00294F80" w:rsidRDefault="00294F80" w:rsidP="00294F8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E6A1AE6" w14:textId="77777777" w:rsidR="00294F80" w:rsidRPr="0000154D" w:rsidRDefault="00294F80" w:rsidP="00294F8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796A666" w14:textId="77777777" w:rsidR="00294F80" w:rsidRDefault="00294F80" w:rsidP="00294F8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97A5D6A" w14:textId="77777777" w:rsidR="00294F80" w:rsidRPr="008C0E61" w:rsidRDefault="00294F80" w:rsidP="00294F8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5E747D" w14:textId="77777777" w:rsidR="00294F80" w:rsidRPr="008D17FF" w:rsidRDefault="00294F80" w:rsidP="00294F8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0A7B61B" w14:textId="77777777" w:rsidR="00294F80" w:rsidRDefault="00294F80" w:rsidP="00294F8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3D01E35B" w14:textId="77777777" w:rsidR="00294F80" w:rsidRDefault="00294F80" w:rsidP="00294F8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C7BE0B8" w14:textId="77777777" w:rsidR="00294F80" w:rsidRDefault="00294F80" w:rsidP="00294F8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768BCCD" w14:textId="77777777" w:rsidR="00294F80" w:rsidRDefault="00294F80" w:rsidP="00294F8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81FC2A9" w14:textId="77777777" w:rsidR="00294F80" w:rsidRDefault="00294F80" w:rsidP="00294F8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57BC474" w14:textId="77777777" w:rsidR="00294F80" w:rsidRPr="00A01A68" w:rsidRDefault="00294F80" w:rsidP="00294F80">
      <w:pPr>
        <w:rPr>
          <w:lang w:eastAsia="zh-CN"/>
        </w:rPr>
      </w:pPr>
      <w:r w:rsidRPr="00E21342">
        <w:lastRenderedPageBreak/>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082C8809" w14:textId="77777777" w:rsidR="00294F80" w:rsidRDefault="00294F80" w:rsidP="00294F8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2F6B7858" w14:textId="77777777" w:rsidR="00294F80" w:rsidRDefault="00294F80" w:rsidP="00294F8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48F48EDA" w14:textId="77777777" w:rsidR="00294F80" w:rsidRDefault="00294F80" w:rsidP="00294F8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191497" w14:textId="77777777" w:rsidR="00294F80" w:rsidRDefault="00294F80" w:rsidP="00294F80">
      <w:r>
        <w:t>The AMF shall include an active time value in the T3324 IE in the REGISTRATION ACCEPT message if the UE requested an active time value in the REGISTRATION REQUEST message and the AMF accepts the use of MICO mode and the use of active time.</w:t>
      </w:r>
    </w:p>
    <w:p w14:paraId="0237C511" w14:textId="77777777" w:rsidR="00294F80" w:rsidRPr="003C2D26" w:rsidRDefault="00294F80" w:rsidP="00294F80">
      <w:r w:rsidRPr="003C2D26">
        <w:t>If the UE does not include MICO indication IE in the REGISTRATION REQUEST message, then the AMF shall disable MICO mode if it was already enabled.</w:t>
      </w:r>
    </w:p>
    <w:p w14:paraId="308FD958" w14:textId="77777777" w:rsidR="00294F80" w:rsidRDefault="00294F80" w:rsidP="00294F8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91D958" w14:textId="77777777" w:rsidR="00294F80" w:rsidRDefault="00294F80" w:rsidP="00294F8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4BBD52" w14:textId="77777777" w:rsidR="00294F80" w:rsidRPr="00CC0C94" w:rsidRDefault="00294F80" w:rsidP="00294F8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3AA96AD" w14:textId="77777777" w:rsidR="00294F80" w:rsidRPr="00CC0C94" w:rsidRDefault="00294F80" w:rsidP="00294F8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636B46" w14:textId="77777777" w:rsidR="00294F80" w:rsidRPr="00FD7D39" w:rsidRDefault="00294F80" w:rsidP="00294F80">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B174327" w14:textId="77777777" w:rsidR="00294F80" w:rsidRPr="00CC0C94" w:rsidRDefault="00294F80" w:rsidP="00294F8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783091" w14:textId="77777777" w:rsidR="00294F80" w:rsidRDefault="00294F80" w:rsidP="00294F8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C1F30" w14:textId="77777777" w:rsidR="00294F80" w:rsidRDefault="00294F80" w:rsidP="00294F8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C755FA9" w14:textId="77777777" w:rsidR="00294F80" w:rsidRDefault="00294F80" w:rsidP="00294F8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E3AD8A" w14:textId="77777777" w:rsidR="00294F80" w:rsidRDefault="00294F80" w:rsidP="00294F80">
      <w:pPr>
        <w:pStyle w:val="B1"/>
      </w:pPr>
      <w:r>
        <w:t>-</w:t>
      </w:r>
      <w:r>
        <w:tab/>
      </w:r>
      <w:proofErr w:type="gramStart"/>
      <w:r>
        <w:t>both</w:t>
      </w:r>
      <w:proofErr w:type="gramEnd"/>
      <w:r>
        <w:t xml:space="preserve"> of them;</w:t>
      </w:r>
    </w:p>
    <w:p w14:paraId="12854421" w14:textId="77777777" w:rsidR="00294F80" w:rsidRDefault="00294F80" w:rsidP="00294F80">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9353EC" w14:textId="77777777" w:rsidR="00294F80" w:rsidRDefault="00294F80" w:rsidP="00294F8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8074579" w14:textId="77777777" w:rsidR="00294F80" w:rsidRDefault="00294F80" w:rsidP="00294F8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A010A67" w14:textId="77777777" w:rsidR="00294F80" w:rsidRDefault="00294F80" w:rsidP="00294F8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4F8C3EB" w14:textId="77777777" w:rsidR="00294F80" w:rsidRDefault="00294F80" w:rsidP="00294F8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680F88C" w14:textId="77777777" w:rsidR="00294F80" w:rsidRPr="00CC0C94" w:rsidRDefault="00294F80" w:rsidP="00294F8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CCBD519" w14:textId="77777777" w:rsidR="00294F80" w:rsidRDefault="00294F80" w:rsidP="00294F8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2BAE971" w14:textId="77777777" w:rsidR="00294F80" w:rsidRPr="00CC0C94" w:rsidRDefault="00294F80" w:rsidP="00294F8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79A40DB" w14:textId="77777777" w:rsidR="00294F80" w:rsidRDefault="00294F80" w:rsidP="00294F80">
      <w:r>
        <w:t>If:</w:t>
      </w:r>
    </w:p>
    <w:p w14:paraId="53B7033A" w14:textId="77777777" w:rsidR="00294F80" w:rsidRDefault="00294F80" w:rsidP="00294F8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F03A79B" w14:textId="77777777" w:rsidR="00294F80" w:rsidRDefault="00294F80" w:rsidP="00294F8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41AF7D" w14:textId="77777777" w:rsidR="00294F80" w:rsidRDefault="00294F80" w:rsidP="00294F8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4F62182" w14:textId="77777777" w:rsidR="00294F80" w:rsidRPr="00CC0C94" w:rsidRDefault="00294F80" w:rsidP="00294F8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703C8F" w14:textId="77777777" w:rsidR="00294F80" w:rsidRPr="00CC0C94" w:rsidRDefault="00294F80" w:rsidP="00294F8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9D02CF6" w14:textId="77777777" w:rsidR="00294F80" w:rsidRPr="00CC0C94" w:rsidRDefault="00294F80" w:rsidP="00294F8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259D2AD" w14:textId="77777777" w:rsidR="00294F80" w:rsidRPr="00CC0C94" w:rsidRDefault="00294F80" w:rsidP="00294F8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AF413B0" w14:textId="77777777" w:rsidR="00294F80" w:rsidRPr="00CC0C94" w:rsidRDefault="00294F80" w:rsidP="00294F80">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A3FC70" w14:textId="77777777" w:rsidR="00294F80" w:rsidRPr="00CC0C94" w:rsidRDefault="00294F80" w:rsidP="00294F8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E1822B0" w14:textId="77777777" w:rsidR="00294F80" w:rsidRPr="00CC0C94" w:rsidRDefault="00294F80" w:rsidP="00294F8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EF79726" w14:textId="77777777" w:rsidR="00294F80" w:rsidRDefault="00294F80" w:rsidP="00294F8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6E6525" w14:textId="77777777" w:rsidR="00294F80" w:rsidRDefault="00294F80" w:rsidP="00294F8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52B1C34" w14:textId="77777777" w:rsidR="00294F80" w:rsidRDefault="00294F80" w:rsidP="00294F8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E5AF9D" w14:textId="77777777" w:rsidR="00294F80" w:rsidRPr="00CC0C94" w:rsidRDefault="00294F80" w:rsidP="00294F8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38EE0C4" w14:textId="77777777" w:rsidR="00294F80" w:rsidRPr="00E3109B" w:rsidRDefault="00294F80" w:rsidP="00294F80">
      <w:r w:rsidRPr="00E3109B">
        <w:t xml:space="preserve">If the UE has included the </w:t>
      </w:r>
      <w:r>
        <w:t>s</w:t>
      </w:r>
      <w:r w:rsidRPr="00E3109B">
        <w:t>ervice-level device ID set to the CAA-level UAV ID in the Service-level-AA container IE of the REGISTRATION REQUEST message, and if:</w:t>
      </w:r>
    </w:p>
    <w:p w14:paraId="2B51AB07" w14:textId="77777777" w:rsidR="00294F80" w:rsidRPr="00E3109B" w:rsidRDefault="00294F80" w:rsidP="00294F8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71AEDA0" w14:textId="77777777" w:rsidR="00294F80" w:rsidRPr="00E3109B" w:rsidRDefault="00294F80" w:rsidP="00294F8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F1B1B45" w14:textId="77777777" w:rsidR="00294F80" w:rsidRPr="00E3109B" w:rsidRDefault="00294F80" w:rsidP="00294F8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2DF2018E" w14:textId="77777777" w:rsidR="00294F80" w:rsidRDefault="00294F80" w:rsidP="00294F80">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3832761C" w14:textId="77777777" w:rsidR="00294F80" w:rsidRPr="00E3109B" w:rsidRDefault="00294F80" w:rsidP="00294F80">
      <w:r w:rsidRPr="00E3109B">
        <w:t xml:space="preserve">If the UE has included the </w:t>
      </w:r>
      <w:r>
        <w:t>s</w:t>
      </w:r>
      <w:r w:rsidRPr="00E3109B">
        <w:t>ervice-level device ID set to the CAA-level UAV ID in the Service-level-AA container IE of the REGISTRATION REQUEST message, and if:</w:t>
      </w:r>
    </w:p>
    <w:p w14:paraId="02E9DBA1" w14:textId="77777777" w:rsidR="00294F80" w:rsidRPr="00E3109B" w:rsidRDefault="00294F80" w:rsidP="00294F8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09B5F97" w14:textId="77777777" w:rsidR="00294F80" w:rsidRPr="00E3109B" w:rsidRDefault="00294F80" w:rsidP="00294F8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3AF1539" w14:textId="77777777" w:rsidR="00294F80" w:rsidRPr="00E3109B" w:rsidRDefault="00294F80" w:rsidP="00294F8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2ECE15BB" w14:textId="77777777" w:rsidR="00294F80" w:rsidRPr="00FD7D39" w:rsidRDefault="00294F80" w:rsidP="00294F8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3248199" w14:textId="77777777" w:rsidR="00294F80" w:rsidRDefault="00294F80" w:rsidP="00294F8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A8C9C2E" w14:textId="77777777" w:rsidR="00294F80" w:rsidRDefault="00294F80" w:rsidP="00294F8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506322" w14:textId="77777777" w:rsidR="00294F80" w:rsidRDefault="00294F80" w:rsidP="00294F8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9F7E1B2" w14:textId="77777777" w:rsidR="00294F80" w:rsidRDefault="00294F80" w:rsidP="00294F80">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59A5B67" w14:textId="77777777" w:rsidR="00294F80" w:rsidRPr="004C2DA5" w:rsidRDefault="00294F80" w:rsidP="00294F8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DB17447" w14:textId="77777777" w:rsidR="00294F80" w:rsidRPr="004A5232" w:rsidRDefault="00294F80" w:rsidP="00294F8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BC6BD48" w14:textId="77777777" w:rsidR="00294F80" w:rsidRPr="004A5232" w:rsidRDefault="00294F80" w:rsidP="00294F8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25845CE" w14:textId="77777777" w:rsidR="00294F80" w:rsidRPr="004A5232" w:rsidRDefault="00294F80" w:rsidP="00294F8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7AB0BA" w14:textId="77777777" w:rsidR="00294F80" w:rsidRPr="00E062DB" w:rsidRDefault="00294F80" w:rsidP="00294F8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DA8E97" w14:textId="77777777" w:rsidR="00294F80" w:rsidRPr="00E062DB" w:rsidRDefault="00294F80" w:rsidP="00294F8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B9CE11E" w14:textId="77777777" w:rsidR="00294F80" w:rsidRPr="004A5232" w:rsidRDefault="00294F80" w:rsidP="00294F8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C750075" w14:textId="77777777" w:rsidR="00294F80" w:rsidRPr="00470E32" w:rsidRDefault="00294F80" w:rsidP="00294F8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F9F6A0F" w14:textId="77777777" w:rsidR="00294F80" w:rsidRDefault="00294F80" w:rsidP="00294F8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1B4AE52" w14:textId="77777777" w:rsidR="00294F80" w:rsidRPr="000759DA" w:rsidRDefault="00294F80" w:rsidP="00294F8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B9056C9" w14:textId="77777777" w:rsidR="00294F80" w:rsidRPr="003300D6" w:rsidRDefault="00294F80" w:rsidP="00294F8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B5E0C14" w14:textId="77777777" w:rsidR="00294F80" w:rsidRPr="003300D6" w:rsidRDefault="00294F80" w:rsidP="00294F80">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2021171" w14:textId="77777777" w:rsidR="00294F80" w:rsidRDefault="00294F80" w:rsidP="00294F8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63DC0B" w14:textId="77777777" w:rsidR="00294F80" w:rsidRDefault="00294F80" w:rsidP="00294F80">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5FD4A1E" w14:textId="77777777" w:rsidR="00294F80" w:rsidRPr="008E342A" w:rsidRDefault="00294F80" w:rsidP="00294F8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1113C9C" w14:textId="77777777" w:rsidR="00294F80" w:rsidRPr="008E342A" w:rsidRDefault="00294F80" w:rsidP="00294F8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D4F1319" w14:textId="77777777" w:rsidR="00294F80" w:rsidRPr="008E342A" w:rsidRDefault="00294F80" w:rsidP="00294F8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9C8B9D" w14:textId="77777777" w:rsidR="00294F80" w:rsidRPr="008E342A" w:rsidRDefault="00294F80" w:rsidP="00294F8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9A4BE3C" w14:textId="77777777" w:rsidR="00294F80" w:rsidRPr="008E342A" w:rsidRDefault="00294F80" w:rsidP="00294F8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22C01D" w14:textId="77777777" w:rsidR="00294F80" w:rsidRDefault="00294F80" w:rsidP="00294F8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030FAD8" w14:textId="77777777" w:rsidR="00294F80" w:rsidRPr="008E342A" w:rsidRDefault="00294F80" w:rsidP="00294F8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213EFEE" w14:textId="77777777" w:rsidR="00294F80" w:rsidRPr="008E342A" w:rsidRDefault="00294F80" w:rsidP="00294F8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E877E5" w14:textId="77777777" w:rsidR="00294F80" w:rsidRPr="008E342A" w:rsidRDefault="00294F80" w:rsidP="00294F8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4C5E63" w14:textId="77777777" w:rsidR="00294F80" w:rsidRPr="008E342A" w:rsidRDefault="00294F80" w:rsidP="00294F8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CDDFC6" w14:textId="77777777" w:rsidR="00294F80" w:rsidRDefault="00294F80" w:rsidP="00294F8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F0E604E" w14:textId="77777777" w:rsidR="00294F80" w:rsidRPr="008E342A" w:rsidRDefault="00294F80" w:rsidP="00294F8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5918512" w14:textId="77777777" w:rsidR="00294F80" w:rsidRDefault="00294F80" w:rsidP="00294F8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AB03BE" w14:textId="77777777" w:rsidR="00294F80" w:rsidRPr="00310A16" w:rsidRDefault="00294F80" w:rsidP="00294F8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BB61B2" w14:textId="77777777" w:rsidR="00294F80" w:rsidRPr="00470E32" w:rsidRDefault="00294F80" w:rsidP="00294F8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proofErr w:type="gramStart"/>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89FC30F" w14:textId="77777777" w:rsidR="00294F80" w:rsidRPr="00470E32" w:rsidRDefault="00294F80" w:rsidP="00294F8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40ABE4F" w14:textId="77777777" w:rsidR="00294F80" w:rsidRDefault="00294F80" w:rsidP="00294F8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33CED0" w14:textId="77777777" w:rsidR="00294F80" w:rsidRDefault="00294F80" w:rsidP="00294F80">
      <w:pPr>
        <w:pStyle w:val="B1"/>
      </w:pPr>
      <w:r w:rsidRPr="001344AD">
        <w:t>a)</w:t>
      </w:r>
      <w:r>
        <w:tab/>
      </w:r>
      <w:proofErr w:type="gramStart"/>
      <w:r>
        <w:t>stop</w:t>
      </w:r>
      <w:proofErr w:type="gramEnd"/>
      <w:r>
        <w:t xml:space="preserve"> timer T3448 if it is running; and</w:t>
      </w:r>
    </w:p>
    <w:p w14:paraId="6D91F3FA" w14:textId="77777777" w:rsidR="00294F80" w:rsidRPr="00CC0C94" w:rsidRDefault="00294F80" w:rsidP="00294F8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349A5AD" w14:textId="77777777" w:rsidR="00294F80" w:rsidRPr="00CC0C94" w:rsidRDefault="00294F80" w:rsidP="00294F8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B658809" w14:textId="77777777" w:rsidR="00294F80" w:rsidRPr="00470E32" w:rsidRDefault="00294F80" w:rsidP="00294F8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1207EDC" w14:textId="77777777" w:rsidR="00294F80" w:rsidRPr="00470E32" w:rsidRDefault="00294F80" w:rsidP="00294F8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6AFA399" w14:textId="77777777" w:rsidR="00294F80" w:rsidRDefault="00294F80" w:rsidP="00294F80">
      <w:r w:rsidRPr="00A16F0D">
        <w:t>If the 5GS update type IE was included in the REGISTRATION REQUEST message with the SMS requested bit set to "SMS over NAS supported" and:</w:t>
      </w:r>
    </w:p>
    <w:p w14:paraId="7B241113" w14:textId="77777777" w:rsidR="00294F80" w:rsidRDefault="00294F80" w:rsidP="00294F80">
      <w:pPr>
        <w:pStyle w:val="B1"/>
      </w:pPr>
      <w:r>
        <w:t>a)</w:t>
      </w:r>
      <w:r>
        <w:tab/>
      </w:r>
      <w:proofErr w:type="gramStart"/>
      <w:r>
        <w:t>the</w:t>
      </w:r>
      <w:proofErr w:type="gramEnd"/>
      <w:r>
        <w:t xml:space="preserve"> SMSF address is stored in the UE 5GMM context and:</w:t>
      </w:r>
    </w:p>
    <w:p w14:paraId="31B006B5" w14:textId="77777777" w:rsidR="00294F80" w:rsidRDefault="00294F80" w:rsidP="00294F80">
      <w:pPr>
        <w:pStyle w:val="B2"/>
      </w:pPr>
      <w:r>
        <w:t>1)</w:t>
      </w:r>
      <w:r>
        <w:tab/>
      </w:r>
      <w:proofErr w:type="gramStart"/>
      <w:r>
        <w:t>the</w:t>
      </w:r>
      <w:proofErr w:type="gramEnd"/>
      <w:r>
        <w:t xml:space="preserve"> UE is considered available for SMS over NAS; or</w:t>
      </w:r>
    </w:p>
    <w:p w14:paraId="48FE0A85" w14:textId="77777777" w:rsidR="00294F80" w:rsidRDefault="00294F80" w:rsidP="00294F8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4E67611" w14:textId="77777777" w:rsidR="00294F80" w:rsidRDefault="00294F80" w:rsidP="00294F8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84C5DA4" w14:textId="77777777" w:rsidR="00294F80" w:rsidRDefault="00294F80" w:rsidP="00294F8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B132E6" w14:textId="77777777" w:rsidR="00294F80" w:rsidRDefault="00294F80" w:rsidP="00294F80">
      <w:pPr>
        <w:pStyle w:val="B1"/>
      </w:pPr>
      <w:r>
        <w:t>a)</w:t>
      </w:r>
      <w:r>
        <w:tab/>
      </w:r>
      <w:proofErr w:type="gramStart"/>
      <w:r>
        <w:t>store</w:t>
      </w:r>
      <w:proofErr w:type="gramEnd"/>
      <w:r>
        <w:t xml:space="preserve"> the SMSF address in the UE 5GMM context if not stored already; and</w:t>
      </w:r>
    </w:p>
    <w:p w14:paraId="6CFA5E9E" w14:textId="77777777" w:rsidR="00294F80" w:rsidRDefault="00294F80" w:rsidP="00294F8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C0CD506" w14:textId="77777777" w:rsidR="00294F80" w:rsidRDefault="00294F80" w:rsidP="00294F8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552A4F" w14:textId="77777777" w:rsidR="00294F80" w:rsidRDefault="00294F80" w:rsidP="00294F8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544FE74" w14:textId="77777777" w:rsidR="00294F80" w:rsidRDefault="00294F80" w:rsidP="00294F8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2E27564" w14:textId="77777777" w:rsidR="00294F80" w:rsidRDefault="00294F80" w:rsidP="00294F80">
      <w:pPr>
        <w:pStyle w:val="NO"/>
      </w:pPr>
      <w:r>
        <w:t>NOTE 9:</w:t>
      </w:r>
      <w:r>
        <w:tab/>
        <w:t>The AMF can notify the SMSF that the UE is deregistered from SMS over NAS based on local configuration.</w:t>
      </w:r>
    </w:p>
    <w:p w14:paraId="24BE6196" w14:textId="77777777" w:rsidR="00294F80" w:rsidRDefault="00294F80" w:rsidP="00294F80">
      <w:pPr>
        <w:pStyle w:val="B1"/>
      </w:pPr>
      <w:r>
        <w:t>b)</w:t>
      </w:r>
      <w:r>
        <w:tab/>
      </w:r>
      <w:proofErr w:type="gramStart"/>
      <w:r>
        <w:t>set</w:t>
      </w:r>
      <w:proofErr w:type="gramEnd"/>
      <w:r>
        <w:t xml:space="preserve"> the SMS allowed bit of the 5GS registration result IE to "SMS over NAS not allowed" in the REGISTRATION ACCEPT message.</w:t>
      </w:r>
    </w:p>
    <w:p w14:paraId="36B26C51" w14:textId="77777777" w:rsidR="00294F80" w:rsidRDefault="00294F80" w:rsidP="00294F8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F23B6F" w14:textId="77777777" w:rsidR="00294F80" w:rsidRPr="0014273D" w:rsidRDefault="00294F80" w:rsidP="00294F8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8DF139F" w14:textId="77777777" w:rsidR="00294F80" w:rsidRDefault="00294F80" w:rsidP="00294F8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00B62B" w14:textId="77777777" w:rsidR="00294F80" w:rsidRDefault="00294F80" w:rsidP="00294F80">
      <w:pPr>
        <w:pStyle w:val="B1"/>
      </w:pPr>
      <w:r>
        <w:t>a)</w:t>
      </w:r>
      <w:r>
        <w:tab/>
        <w:t>"3GPP access", the UE:</w:t>
      </w:r>
    </w:p>
    <w:p w14:paraId="23596FAE" w14:textId="77777777" w:rsidR="00294F80" w:rsidRDefault="00294F80" w:rsidP="00294F80">
      <w:pPr>
        <w:pStyle w:val="B2"/>
      </w:pPr>
      <w:r>
        <w:t>-</w:t>
      </w:r>
      <w:r>
        <w:tab/>
        <w:t>shall consider itself as being registered to 3GPP access only; and</w:t>
      </w:r>
    </w:p>
    <w:p w14:paraId="391E3ACE" w14:textId="77777777" w:rsidR="00294F80" w:rsidRDefault="00294F80" w:rsidP="00294F8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C2CD72" w14:textId="77777777" w:rsidR="00294F80" w:rsidRDefault="00294F80" w:rsidP="00294F80">
      <w:pPr>
        <w:pStyle w:val="B1"/>
      </w:pPr>
      <w:r>
        <w:t>b)</w:t>
      </w:r>
      <w:r>
        <w:tab/>
        <w:t>"N</w:t>
      </w:r>
      <w:r w:rsidRPr="00470D7A">
        <w:t>on-3GPP access</w:t>
      </w:r>
      <w:r>
        <w:t>", the UE:</w:t>
      </w:r>
    </w:p>
    <w:p w14:paraId="67507BBB" w14:textId="77777777" w:rsidR="00294F80" w:rsidRDefault="00294F80" w:rsidP="00294F80">
      <w:pPr>
        <w:pStyle w:val="B2"/>
      </w:pPr>
      <w:r>
        <w:t>-</w:t>
      </w:r>
      <w:r>
        <w:tab/>
        <w:t>shall consider itself as being registered to n</w:t>
      </w:r>
      <w:r w:rsidRPr="00470D7A">
        <w:t>on-</w:t>
      </w:r>
      <w:r>
        <w:t>3GPP access only; and</w:t>
      </w:r>
    </w:p>
    <w:p w14:paraId="15A7B5AA" w14:textId="77777777" w:rsidR="00294F80" w:rsidRDefault="00294F80" w:rsidP="00294F8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F0F07B" w14:textId="77777777" w:rsidR="00294F80" w:rsidRPr="00E814A3" w:rsidRDefault="00294F80" w:rsidP="00294F8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468196" w14:textId="77777777" w:rsidR="00294F80" w:rsidRDefault="00294F80" w:rsidP="00294F8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EE64EB4" w14:textId="77777777" w:rsidR="00294F80" w:rsidRDefault="00294F80" w:rsidP="00294F8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46628ED" w14:textId="77777777" w:rsidR="00294F80" w:rsidRDefault="00294F80" w:rsidP="00294F8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E3D0EA0" w14:textId="77777777" w:rsidR="00294F80" w:rsidRDefault="00294F80" w:rsidP="00294F8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766D3C9" w14:textId="77777777" w:rsidR="00294F80" w:rsidRPr="002E24BF" w:rsidRDefault="00294F80" w:rsidP="00294F8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ED7A0AF" w14:textId="77777777" w:rsidR="00294F80" w:rsidRDefault="00294F80" w:rsidP="00294F8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3C2B2C" w14:textId="77777777" w:rsidR="00294F80" w:rsidRDefault="00294F80" w:rsidP="00294F80">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C510969" w14:textId="77777777" w:rsidR="00294F80" w:rsidRPr="00B36F7E" w:rsidRDefault="00294F80" w:rsidP="00294F8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BE2AD21" w14:textId="77777777" w:rsidR="00294F80" w:rsidRPr="00B36F7E" w:rsidRDefault="00294F80" w:rsidP="00294F8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218965D" w14:textId="77777777" w:rsidR="00294F80" w:rsidRDefault="00294F80" w:rsidP="00294F80">
      <w:pPr>
        <w:pStyle w:val="B2"/>
      </w:pPr>
      <w:proofErr w:type="spellStart"/>
      <w:r>
        <w:lastRenderedPageBreak/>
        <w:t>i</w:t>
      </w:r>
      <w:proofErr w:type="spellEnd"/>
      <w:r>
        <w:t>)</w:t>
      </w:r>
      <w:r>
        <w:tab/>
      </w:r>
      <w:proofErr w:type="gramStart"/>
      <w:r>
        <w:t>which</w:t>
      </w:r>
      <w:proofErr w:type="gramEnd"/>
      <w:r>
        <w:t xml:space="preserve"> are not subject to network slice-specific authentication and authorization and are allowed by the AMF; or</w:t>
      </w:r>
    </w:p>
    <w:p w14:paraId="644D63A5" w14:textId="77777777" w:rsidR="00294F80" w:rsidRDefault="00294F80" w:rsidP="00294F80">
      <w:pPr>
        <w:pStyle w:val="B2"/>
      </w:pPr>
      <w:r>
        <w:t>ii)</w:t>
      </w:r>
      <w:r>
        <w:tab/>
      </w:r>
      <w:proofErr w:type="gramStart"/>
      <w:r>
        <w:t>for</w:t>
      </w:r>
      <w:proofErr w:type="gramEnd"/>
      <w:r>
        <w:t xml:space="preserve"> which the network slice-specific authentication and authorization has been successfully performed;</w:t>
      </w:r>
    </w:p>
    <w:p w14:paraId="07F4A66F" w14:textId="77777777" w:rsidR="00294F80" w:rsidRPr="00B36F7E" w:rsidRDefault="00294F80" w:rsidP="00294F8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FA19C9B" w14:textId="77777777" w:rsidR="00294F80" w:rsidRPr="00B36F7E" w:rsidRDefault="00294F80" w:rsidP="00294F8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01CD90" w14:textId="77777777" w:rsidR="00294F80" w:rsidRPr="00B36F7E" w:rsidRDefault="00294F80" w:rsidP="00294F8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E37CC55" w14:textId="77777777" w:rsidR="00294F80" w:rsidRPr="00FC2284" w:rsidRDefault="00294F80" w:rsidP="00294F8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DA68324" w14:textId="77777777" w:rsidR="00294F80" w:rsidRPr="00FC2284" w:rsidRDefault="00294F80" w:rsidP="00294F8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801C0A3" w14:textId="77777777" w:rsidR="00294F80" w:rsidRPr="00FC2284" w:rsidRDefault="00294F80" w:rsidP="00294F8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6480EC6" w14:textId="77777777" w:rsidR="00294F80" w:rsidRPr="00FC2284" w:rsidRDefault="00294F80" w:rsidP="00294F8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subscribed S-NSSAIs marked as default,</w:t>
      </w:r>
    </w:p>
    <w:p w14:paraId="156B8871" w14:textId="77777777" w:rsidR="00294F80" w:rsidRPr="00FC2284" w:rsidRDefault="00294F80" w:rsidP="00294F8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595E079A" w14:textId="77777777" w:rsidR="00294F80" w:rsidRPr="00FC2284" w:rsidRDefault="00294F80" w:rsidP="00294F8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75693C3" w14:textId="77777777" w:rsidR="00294F80" w:rsidRPr="00FC2284" w:rsidRDefault="00294F80" w:rsidP="00294F8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6F5A23" w14:textId="77777777" w:rsidR="00294F80" w:rsidRPr="00FC2284" w:rsidRDefault="00294F80" w:rsidP="00294F8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0DE1B055" w14:textId="77777777" w:rsidR="00294F80" w:rsidRDefault="00294F80" w:rsidP="00294F80">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26366886" w14:textId="77777777" w:rsidR="00294F80" w:rsidRDefault="00294F80" w:rsidP="00294F8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054A6A3" w14:textId="77777777" w:rsidR="00294F80" w:rsidRDefault="00294F80" w:rsidP="00294F8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897968" w14:textId="77777777" w:rsidR="00294F80" w:rsidRPr="00AE2BAC" w:rsidRDefault="00294F80" w:rsidP="00294F8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7035B7B" w14:textId="77777777" w:rsidR="00294F80" w:rsidRDefault="00294F80" w:rsidP="00294F8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D94936" w14:textId="77777777" w:rsidR="00294F80" w:rsidRDefault="00294F80" w:rsidP="00294F8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8DA7A0E" w14:textId="77777777" w:rsidR="00294F80" w:rsidRPr="00946FC5" w:rsidRDefault="00294F80" w:rsidP="00294F8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08931F9" w14:textId="77777777" w:rsidR="00294F80" w:rsidRDefault="00294F80" w:rsidP="00294F80">
      <w:pPr>
        <w:pStyle w:val="B1"/>
        <w:rPr>
          <w:lang w:eastAsia="zh-CN"/>
        </w:rPr>
      </w:pPr>
      <w:r>
        <w:rPr>
          <w:lang w:eastAsia="zh-CN"/>
        </w:rPr>
        <w:lastRenderedPageBreak/>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A4ECA7C" w14:textId="77777777" w:rsidR="00294F80" w:rsidRPr="00B36F7E" w:rsidRDefault="00294F80" w:rsidP="00294F8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3BBAFD9E" w14:textId="77777777" w:rsidR="00294F80" w:rsidRDefault="00294F80" w:rsidP="00294F8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FA078EF" w14:textId="77777777" w:rsidR="00294F80" w:rsidRDefault="00294F80" w:rsidP="00294F8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1A4C16D5" w14:textId="77777777" w:rsidR="00294F80" w:rsidRDefault="00294F80" w:rsidP="00294F8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414B115" w14:textId="77777777" w:rsidR="00294F80" w:rsidRDefault="00294F80" w:rsidP="00294F8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58DA6C50" w14:textId="77777777" w:rsidR="00294F80" w:rsidRDefault="00294F80" w:rsidP="00294F80">
      <w:r>
        <w:t xml:space="preserve">The AMF may include a new </w:t>
      </w:r>
      <w:r w:rsidRPr="00D738B9">
        <w:t xml:space="preserve">configured NSSAI </w:t>
      </w:r>
      <w:r>
        <w:t>for the current PLMN in the REGISTRATION ACCEPT message if:</w:t>
      </w:r>
    </w:p>
    <w:p w14:paraId="4E7A124D" w14:textId="77777777" w:rsidR="00294F80" w:rsidRDefault="00294F80" w:rsidP="00294F8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C1CFAA0" w14:textId="77777777" w:rsidR="00294F80" w:rsidRDefault="00294F80" w:rsidP="00294F8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3EC7A01F" w14:textId="77777777" w:rsidR="00294F80" w:rsidRPr="00EC66BC" w:rsidRDefault="00294F80" w:rsidP="00294F8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B56907E" w14:textId="77777777" w:rsidR="00294F80" w:rsidRPr="00EC66BC" w:rsidRDefault="00294F80" w:rsidP="00294F80">
      <w:pPr>
        <w:pStyle w:val="B1"/>
      </w:pPr>
      <w:r w:rsidRPr="00EC66BC">
        <w:t>e)</w:t>
      </w:r>
      <w:r w:rsidRPr="00EC66BC">
        <w:tab/>
      </w:r>
      <w:proofErr w:type="gramStart"/>
      <w:r w:rsidRPr="00EC66BC">
        <w:t>the</w:t>
      </w:r>
      <w:proofErr w:type="gramEnd"/>
      <w:r w:rsidRPr="00EC66BC">
        <w:t xml:space="preserve"> REGISTRATION REQUEST message included the requested mapped NSSAI; or</w:t>
      </w:r>
    </w:p>
    <w:p w14:paraId="12F1F357" w14:textId="77777777" w:rsidR="00294F80" w:rsidRPr="00EC66BC" w:rsidRDefault="00294F80" w:rsidP="00294F80">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711019B" w14:textId="77777777" w:rsidR="00294F80" w:rsidRDefault="00294F80" w:rsidP="00294F80">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778F92" w14:textId="77777777" w:rsidR="00294F80" w:rsidRPr="00EC66BC" w:rsidRDefault="00294F80" w:rsidP="00294F80">
      <w:r w:rsidRPr="00EC66BC">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0FCB9BF9" w14:textId="77777777" w:rsidR="00294F80" w:rsidRPr="00EC66BC" w:rsidRDefault="00294F80" w:rsidP="00294F80">
      <w:r w:rsidRPr="00EC66BC">
        <w:t>If a new configured NSSAI for the current PLMN is included, the subscription information includes the NSSRG information, and the NSSRG bit in the 5GMM capability IE of the REGISTRATION REQUEST message is set to:</w:t>
      </w:r>
    </w:p>
    <w:p w14:paraId="112B6152" w14:textId="77777777" w:rsidR="00294F80" w:rsidRPr="00EC66BC" w:rsidRDefault="00294F80" w:rsidP="00294F80">
      <w:pPr>
        <w:pStyle w:val="B1"/>
      </w:pPr>
      <w:r w:rsidRPr="00EC66BC">
        <w:t>a)</w:t>
      </w:r>
      <w:r w:rsidRPr="00EC66BC">
        <w:tab/>
        <w:t>"NSSRG supported", then the AMF shall include the NSSRG information in the REGISTRATION ACCEPT message; or</w:t>
      </w:r>
    </w:p>
    <w:p w14:paraId="484153AA" w14:textId="77777777" w:rsidR="00294F80" w:rsidRPr="00EC66BC" w:rsidRDefault="00294F80" w:rsidP="00294F80">
      <w:pPr>
        <w:pStyle w:val="B1"/>
      </w:pPr>
      <w:r w:rsidRPr="00EC66BC">
        <w:t>b)</w:t>
      </w:r>
      <w:r w:rsidRPr="00EC66BC">
        <w:tab/>
        <w:t>"NSSRG not supported", then the configured NSSAI shall include S-NSSAIs each of which is associated with all the NSSRG value(s) of the subscribed S-NSSAI(s) marked as default</w:t>
      </w:r>
      <w:r>
        <w:t xml:space="preserve">, or the configured NSSAI shall include, </w:t>
      </w:r>
      <w:r>
        <w:lastRenderedPageBreak/>
        <w:t>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D338889" w14:textId="77777777" w:rsidR="00294F80" w:rsidRPr="00EC66BC" w:rsidRDefault="00294F80" w:rsidP="00294F80">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0D09B934" w14:textId="77777777" w:rsidR="00294F80" w:rsidRDefault="00294F80" w:rsidP="00294F8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4912B3AA" w14:textId="77777777" w:rsidR="00294F80" w:rsidRPr="000337C2" w:rsidRDefault="00294F80" w:rsidP="00294F8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6D836E4D" w14:textId="77777777" w:rsidR="00294F80" w:rsidRDefault="00294F80" w:rsidP="00294F8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2B6F3D" w14:textId="77777777" w:rsidR="00294F80" w:rsidRPr="003168A2" w:rsidRDefault="00294F80" w:rsidP="00294F8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576D53" w14:textId="77777777" w:rsidR="00294F80" w:rsidRDefault="00294F80" w:rsidP="00294F8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409CDC9" w14:textId="77777777" w:rsidR="00294F80" w:rsidRDefault="00294F80" w:rsidP="00294F80">
      <w:pPr>
        <w:pStyle w:val="B1"/>
      </w:pPr>
      <w:r w:rsidRPr="00AB5C0F">
        <w:t>"S</w:t>
      </w:r>
      <w:r>
        <w:rPr>
          <w:rFonts w:hint="eastAsia"/>
        </w:rPr>
        <w:t>-NSSAI</w:t>
      </w:r>
      <w:r w:rsidRPr="00AB5C0F">
        <w:t xml:space="preserve"> not available</w:t>
      </w:r>
      <w:r>
        <w:t xml:space="preserve"> in the current registration area</w:t>
      </w:r>
      <w:r w:rsidRPr="00AB5C0F">
        <w:t>"</w:t>
      </w:r>
    </w:p>
    <w:p w14:paraId="1728808C" w14:textId="77777777" w:rsidR="00294F80" w:rsidRDefault="00294F80" w:rsidP="00294F8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7D83D40" w14:textId="77777777" w:rsidR="00294F80" w:rsidRDefault="00294F80" w:rsidP="00294F8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B2712E" w14:textId="77777777" w:rsidR="00294F80" w:rsidRPr="00B90668" w:rsidRDefault="00294F80" w:rsidP="00294F8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1ACBCA4" w14:textId="77777777" w:rsidR="00294F80" w:rsidRPr="008A2F60" w:rsidRDefault="00294F80" w:rsidP="00294F80">
      <w:pPr>
        <w:pStyle w:val="B1"/>
      </w:pPr>
      <w:r w:rsidRPr="008A2F60">
        <w:t>"S-NSSAI not available due to maximum number of UEs reached"</w:t>
      </w:r>
    </w:p>
    <w:p w14:paraId="2ACDABA2" w14:textId="77777777" w:rsidR="00294F80" w:rsidRDefault="00294F80" w:rsidP="00294F8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F3E2757" w14:textId="77777777" w:rsidR="00294F80" w:rsidRPr="00B90668" w:rsidRDefault="00294F80" w:rsidP="00294F80">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7E780500" w14:textId="77777777" w:rsidR="00294F80" w:rsidRDefault="00294F80" w:rsidP="00294F80">
      <w:r>
        <w:t>If there is one or more S-NSSAIs in the rejected NSSAI with the rejection cause "S-NSSAI not available due to maximum number of UEs reached", then</w:t>
      </w:r>
      <w:r w:rsidRPr="00F00857">
        <w:t xml:space="preserve"> </w:t>
      </w:r>
      <w:r>
        <w:t>for each S-NSSAI, the UE shall behave as follows:</w:t>
      </w:r>
    </w:p>
    <w:p w14:paraId="5D64CD61" w14:textId="77777777" w:rsidR="00294F80" w:rsidRDefault="00294F80" w:rsidP="00294F80">
      <w:pPr>
        <w:pStyle w:val="B1"/>
      </w:pPr>
      <w:r>
        <w:lastRenderedPageBreak/>
        <w:t>a)</w:t>
      </w:r>
      <w:r>
        <w:tab/>
      </w:r>
      <w:proofErr w:type="gramStart"/>
      <w:r>
        <w:t>stop</w:t>
      </w:r>
      <w:proofErr w:type="gramEnd"/>
      <w:r>
        <w:t xml:space="preserve"> the timer T3526 associated with the S-NSSAI, if running;</w:t>
      </w:r>
    </w:p>
    <w:p w14:paraId="7F27F028" w14:textId="77777777" w:rsidR="00294F80" w:rsidRDefault="00294F80" w:rsidP="00294F80">
      <w:pPr>
        <w:pStyle w:val="B1"/>
      </w:pPr>
      <w:r>
        <w:t>b)</w:t>
      </w:r>
      <w:r>
        <w:tab/>
      </w:r>
      <w:proofErr w:type="gramStart"/>
      <w:r>
        <w:t>start</w:t>
      </w:r>
      <w:proofErr w:type="gramEnd"/>
      <w:r>
        <w:t xml:space="preserve"> the timer T3526 with:</w:t>
      </w:r>
    </w:p>
    <w:p w14:paraId="3A351A47" w14:textId="77777777" w:rsidR="00294F80" w:rsidRDefault="00294F80" w:rsidP="00294F80">
      <w:pPr>
        <w:pStyle w:val="B2"/>
      </w:pPr>
      <w:r>
        <w:t>1)</w:t>
      </w:r>
      <w:r>
        <w:tab/>
        <w:t>the back-off timer value received along with the S-NSSAI, if a back-off timer value is received along with the S-NSSAI that is neither zero nor deactivated; or</w:t>
      </w:r>
    </w:p>
    <w:p w14:paraId="223DF76D" w14:textId="77777777" w:rsidR="00294F80" w:rsidRDefault="00294F80" w:rsidP="00294F80">
      <w:pPr>
        <w:pStyle w:val="B2"/>
      </w:pPr>
      <w:r>
        <w:t>2)</w:t>
      </w:r>
      <w:r>
        <w:tab/>
        <w:t>an implementation specific back-off timer value, if no back-off timer value is received along with the S-NSSAI; and</w:t>
      </w:r>
    </w:p>
    <w:p w14:paraId="3E49DE13" w14:textId="77777777" w:rsidR="00294F80" w:rsidRDefault="00294F80" w:rsidP="00294F8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2D951B3" w14:textId="77777777" w:rsidR="00294F80" w:rsidRPr="002C41D6" w:rsidRDefault="00294F80" w:rsidP="00294F8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6200EDA" w14:textId="77777777" w:rsidR="00294F80" w:rsidRDefault="00294F80" w:rsidP="00294F8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6E69E55" w14:textId="77777777" w:rsidR="00294F80" w:rsidRPr="008473E9" w:rsidRDefault="00294F80" w:rsidP="00294F8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854F43F" w14:textId="77777777" w:rsidR="00294F80" w:rsidRPr="00B36F7E" w:rsidRDefault="00294F80" w:rsidP="00294F8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2B1F20" w14:textId="77777777" w:rsidR="00294F80" w:rsidRPr="00B36F7E" w:rsidRDefault="00294F80" w:rsidP="00294F8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75613C7" w14:textId="77777777" w:rsidR="00294F80" w:rsidRPr="00B36F7E" w:rsidRDefault="00294F80" w:rsidP="00294F8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41643B" w14:textId="77777777" w:rsidR="00294F80" w:rsidRPr="00B36F7E" w:rsidRDefault="00294F80" w:rsidP="00294F8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AEE1FB" w14:textId="77777777" w:rsidR="00294F80" w:rsidRDefault="00294F80" w:rsidP="00294F8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7203D04" w14:textId="77777777" w:rsidR="00294F80" w:rsidRDefault="00294F80" w:rsidP="00294F8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AD18C56" w14:textId="77777777" w:rsidR="00294F80" w:rsidRPr="00B36F7E" w:rsidRDefault="00294F80" w:rsidP="00294F8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4017676" w14:textId="77777777" w:rsidR="00294F80" w:rsidRDefault="00294F80" w:rsidP="00294F8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772A880C" w14:textId="77777777" w:rsidR="00294F80" w:rsidRDefault="00294F80" w:rsidP="00294F80">
      <w:pPr>
        <w:pStyle w:val="B1"/>
      </w:pPr>
      <w:r>
        <w:t>a)</w:t>
      </w:r>
      <w:r>
        <w:tab/>
      </w:r>
      <w:proofErr w:type="gramStart"/>
      <w:r>
        <w:t>the</w:t>
      </w:r>
      <w:proofErr w:type="gramEnd"/>
      <w:r>
        <w:t xml:space="preserve"> UE is not in NB-N1 mode; and</w:t>
      </w:r>
    </w:p>
    <w:p w14:paraId="35B225E0" w14:textId="77777777" w:rsidR="00294F80" w:rsidRDefault="00294F80" w:rsidP="00294F80">
      <w:pPr>
        <w:pStyle w:val="B1"/>
      </w:pPr>
      <w:r>
        <w:t>b)</w:t>
      </w:r>
      <w:r>
        <w:tab/>
      </w:r>
      <w:proofErr w:type="gramStart"/>
      <w:r>
        <w:t>if</w:t>
      </w:r>
      <w:proofErr w:type="gramEnd"/>
      <w:r>
        <w:t>:</w:t>
      </w:r>
    </w:p>
    <w:p w14:paraId="0E63E369" w14:textId="77777777" w:rsidR="00294F80" w:rsidRDefault="00294F80" w:rsidP="00294F80">
      <w:pPr>
        <w:pStyle w:val="B2"/>
        <w:rPr>
          <w:lang w:eastAsia="zh-CN"/>
        </w:rPr>
      </w:pPr>
      <w:r>
        <w:t>1)</w:t>
      </w:r>
      <w:r>
        <w:tab/>
      </w:r>
      <w:proofErr w:type="gramStart"/>
      <w:r>
        <w:t>the</w:t>
      </w:r>
      <w:proofErr w:type="gramEnd"/>
      <w:r>
        <w:t xml:space="preserve"> UE did not include the requested NSSAI in the REGISTRATION REQUEST message; or</w:t>
      </w:r>
    </w:p>
    <w:p w14:paraId="2917EF3D" w14:textId="77777777" w:rsidR="00294F80" w:rsidRDefault="00294F80" w:rsidP="00294F8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641C490" w14:textId="77777777" w:rsidR="00294F80" w:rsidRDefault="00294F80" w:rsidP="00294F80">
      <w:proofErr w:type="gramStart"/>
      <w:r>
        <w:t>and</w:t>
      </w:r>
      <w:proofErr w:type="gramEnd"/>
      <w:r>
        <w:t xml:space="preserve"> one or more subscribed S-NSSAIs marked as default which are not subject to network slice-specific authentication and authorization are available, the AMF shall:</w:t>
      </w:r>
    </w:p>
    <w:p w14:paraId="741E9423" w14:textId="77777777" w:rsidR="00294F80" w:rsidRDefault="00294F80" w:rsidP="00294F80">
      <w:pPr>
        <w:pStyle w:val="B2"/>
      </w:pPr>
      <w:r w:rsidRPr="008473E9">
        <w:lastRenderedPageBreak/>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425FC06" w14:textId="77777777" w:rsidR="00294F80" w:rsidRDefault="00294F80" w:rsidP="00294F8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424F04" w14:textId="77777777" w:rsidR="00294F80" w:rsidRDefault="00294F80" w:rsidP="00294F8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DE2851" w14:textId="77777777" w:rsidR="00294F80" w:rsidRPr="00996903" w:rsidRDefault="00294F80" w:rsidP="00294F8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7BD796D" w14:textId="77777777" w:rsidR="00294F80" w:rsidRDefault="00294F80" w:rsidP="00294F80">
      <w:pPr>
        <w:pStyle w:val="B1"/>
        <w:rPr>
          <w:rFonts w:eastAsia="Malgun Gothic"/>
        </w:rPr>
      </w:pPr>
      <w:r>
        <w:t>a)</w:t>
      </w:r>
      <w:r>
        <w:tab/>
      </w:r>
      <w:r w:rsidRPr="003168A2">
        <w:t>"</w:t>
      </w:r>
      <w:r w:rsidRPr="005F7EB0">
        <w:t>periodic registration updating</w:t>
      </w:r>
      <w:r w:rsidRPr="003168A2">
        <w:t>"</w:t>
      </w:r>
      <w:r>
        <w:t>; or</w:t>
      </w:r>
    </w:p>
    <w:p w14:paraId="1AE827D0" w14:textId="77777777" w:rsidR="00294F80" w:rsidRDefault="00294F80" w:rsidP="00294F8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74C088A" w14:textId="77777777" w:rsidR="00294F80" w:rsidRDefault="00294F80" w:rsidP="00294F80">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AF075E5" w14:textId="77777777" w:rsidR="00294F80" w:rsidRDefault="00294F80" w:rsidP="00294F80">
      <w:pPr>
        <w:pStyle w:val="B1"/>
      </w:pPr>
      <w:r>
        <w:t>a)</w:t>
      </w:r>
      <w:r>
        <w:tab/>
      </w:r>
      <w:proofErr w:type="gramStart"/>
      <w:r>
        <w:t>may</w:t>
      </w:r>
      <w:proofErr w:type="gramEnd"/>
      <w:r>
        <w:t xml:space="preserve"> provide a new allowed NSSAI to the UE;</w:t>
      </w:r>
    </w:p>
    <w:p w14:paraId="15E78AEA" w14:textId="77777777" w:rsidR="00294F80" w:rsidRDefault="00294F80" w:rsidP="00294F8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EC8F9BD" w14:textId="77777777" w:rsidR="00294F80" w:rsidRDefault="00294F80" w:rsidP="00294F80">
      <w:pPr>
        <w:pStyle w:val="B1"/>
      </w:pPr>
      <w:r>
        <w:t>c)</w:t>
      </w:r>
      <w:r>
        <w:tab/>
      </w:r>
      <w:proofErr w:type="gramStart"/>
      <w:r>
        <w:t>may</w:t>
      </w:r>
      <w:proofErr w:type="gramEnd"/>
      <w:r>
        <w:t xml:space="preserve"> provide both a new allowed NSSAI and a pending NSSAI to the UE;</w:t>
      </w:r>
    </w:p>
    <w:p w14:paraId="2F21B37C" w14:textId="77777777" w:rsidR="00294F80" w:rsidRDefault="00294F80" w:rsidP="00294F8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AEF5E36" w14:textId="77777777" w:rsidR="00294F80" w:rsidRPr="00F41928" w:rsidRDefault="00294F80" w:rsidP="00294F8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BFE0002" w14:textId="77777777" w:rsidR="00294F80" w:rsidRDefault="00294F80" w:rsidP="00294F80">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A52FDA8" w14:textId="77777777" w:rsidR="00294F80" w:rsidRPr="00CA4AA5" w:rsidRDefault="00294F80" w:rsidP="00294F80">
      <w:r w:rsidRPr="00CA4AA5">
        <w:t>With respect to each of the PDU session(s) active in the UE, if the allowed NSSAI contain</w:t>
      </w:r>
      <w:r>
        <w:t>s neither</w:t>
      </w:r>
      <w:r w:rsidRPr="00CA4AA5">
        <w:t>:</w:t>
      </w:r>
    </w:p>
    <w:p w14:paraId="4CD9E0F6" w14:textId="77777777" w:rsidR="00294F80" w:rsidRPr="00CA4AA5" w:rsidRDefault="00294F80" w:rsidP="00294F80">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5D98096B" w14:textId="77777777" w:rsidR="00294F80" w:rsidRDefault="00294F80" w:rsidP="00294F80">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CAE35B9" w14:textId="77777777" w:rsidR="00294F80" w:rsidRPr="00377184" w:rsidRDefault="00294F80" w:rsidP="00294F80">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324FCA9B" w14:textId="77777777" w:rsidR="00294F80" w:rsidRDefault="00294F80" w:rsidP="00294F8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A1C7254" w14:textId="77777777" w:rsidR="00294F80" w:rsidRPr="00EC66BC" w:rsidRDefault="00294F80" w:rsidP="00294F8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 xml:space="preserve">mapped S-NSSAI(s) for the configured NSSAI for the current PLMN,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05AC812" w14:textId="77777777" w:rsidR="00294F80" w:rsidRDefault="00294F80" w:rsidP="00294F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BA4649" w14:textId="77777777" w:rsidR="00294F80" w:rsidRDefault="00294F80" w:rsidP="00294F8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274027" w14:textId="77777777" w:rsidR="00294F80" w:rsidRDefault="00294F80" w:rsidP="00294F80">
      <w:pPr>
        <w:pStyle w:val="B1"/>
      </w:pPr>
      <w:r>
        <w:lastRenderedPageBreak/>
        <w:t>b)</w:t>
      </w:r>
      <w:r>
        <w:tab/>
      </w:r>
      <w:proofErr w:type="gramStart"/>
      <w:r>
        <w:rPr>
          <w:rFonts w:eastAsia="Malgun Gothic"/>
        </w:rPr>
        <w:t>includes</w:t>
      </w:r>
      <w:proofErr w:type="gramEnd"/>
      <w:r>
        <w:t xml:space="preserve"> a pending NSSAI; and</w:t>
      </w:r>
    </w:p>
    <w:p w14:paraId="1AD4E5A5" w14:textId="77777777" w:rsidR="00294F80" w:rsidRDefault="00294F80" w:rsidP="00294F80">
      <w:pPr>
        <w:pStyle w:val="B1"/>
      </w:pPr>
      <w:r>
        <w:t>c)</w:t>
      </w:r>
      <w:r>
        <w:tab/>
      </w:r>
      <w:proofErr w:type="gramStart"/>
      <w:r>
        <w:t>does</w:t>
      </w:r>
      <w:proofErr w:type="gramEnd"/>
      <w:r>
        <w:t xml:space="preserve"> not include an allowed NSSAI;</w:t>
      </w:r>
    </w:p>
    <w:p w14:paraId="747ABDBC" w14:textId="77777777" w:rsidR="00294F80" w:rsidRDefault="00294F80" w:rsidP="00294F80">
      <w:proofErr w:type="gramStart"/>
      <w:r>
        <w:t>the</w:t>
      </w:r>
      <w:proofErr w:type="gramEnd"/>
      <w:r>
        <w:t xml:space="preserve"> UE:</w:t>
      </w:r>
    </w:p>
    <w:p w14:paraId="23CDCA7D" w14:textId="77777777" w:rsidR="00294F80" w:rsidRDefault="00294F80" w:rsidP="00294F8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8DDD42F" w14:textId="77777777" w:rsidR="00294F80" w:rsidRDefault="00294F80" w:rsidP="00294F8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6121E072" w14:textId="77777777" w:rsidR="00294F80" w:rsidRDefault="00294F80" w:rsidP="00294F8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6BAC594B" w14:textId="77777777" w:rsidR="00294F80" w:rsidRPr="00215B69" w:rsidRDefault="00294F80" w:rsidP="00294F80">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DEA70F4" w14:textId="77777777" w:rsidR="00294F80" w:rsidRPr="00175B72" w:rsidRDefault="00294F80" w:rsidP="00294F80">
      <w:pPr>
        <w:rPr>
          <w:rFonts w:eastAsia="Malgun Gothic"/>
        </w:rPr>
      </w:pPr>
      <w:proofErr w:type="gramStart"/>
      <w:r>
        <w:t>until</w:t>
      </w:r>
      <w:proofErr w:type="gramEnd"/>
      <w:r>
        <w:t xml:space="preserve"> the UE receives an allowed NSSAI.</w:t>
      </w:r>
    </w:p>
    <w:p w14:paraId="35FC3142" w14:textId="77777777" w:rsidR="00294F80" w:rsidRDefault="00294F80" w:rsidP="00294F8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FA8B0B" w14:textId="77777777" w:rsidR="00294F80" w:rsidRDefault="00294F80" w:rsidP="00294F8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74B4E535" w14:textId="77777777" w:rsidR="00294F80" w:rsidRDefault="00294F80" w:rsidP="00294F8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ACA15A4" w14:textId="77777777" w:rsidR="00294F80" w:rsidRPr="0083064D" w:rsidRDefault="00294F80" w:rsidP="00294F8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AD2A4B" w14:textId="77777777" w:rsidR="00294F80" w:rsidRDefault="00294F80" w:rsidP="00294F8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3C406F" w14:textId="77777777" w:rsidR="00294F80" w:rsidRDefault="00294F80" w:rsidP="00294F80">
      <w:pPr>
        <w:pStyle w:val="B1"/>
      </w:pPr>
      <w:r>
        <w:t>a)</w:t>
      </w:r>
      <w:r>
        <w:tab/>
      </w:r>
      <w:r w:rsidRPr="003168A2">
        <w:t>"</w:t>
      </w:r>
      <w:r w:rsidRPr="005F7EB0">
        <w:t>mobility registration updating</w:t>
      </w:r>
      <w:r w:rsidRPr="003168A2">
        <w:t>"</w:t>
      </w:r>
      <w:r>
        <w:t>; or</w:t>
      </w:r>
    </w:p>
    <w:p w14:paraId="3580BD37" w14:textId="77777777" w:rsidR="00294F80" w:rsidRDefault="00294F80" w:rsidP="00294F8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6E7A71F" w14:textId="77777777" w:rsidR="00294F80" w:rsidRPr="00175B72" w:rsidRDefault="00294F80" w:rsidP="00294F8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20031652" w14:textId="77777777" w:rsidR="00294F80" w:rsidRDefault="00294F80" w:rsidP="00294F8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17C1B43" w14:textId="77777777" w:rsidR="00294F80" w:rsidRDefault="00294F80" w:rsidP="00294F8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12E9A28" w14:textId="77777777" w:rsidR="00294F80" w:rsidRDefault="00294F80" w:rsidP="00294F8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3DCA893" w14:textId="77777777" w:rsidR="00294F80" w:rsidRDefault="00294F80" w:rsidP="00294F8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33C0A82" w14:textId="77777777" w:rsidR="00294F80" w:rsidRDefault="00294F80" w:rsidP="00294F8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6C1363" w14:textId="77777777" w:rsidR="00294F80" w:rsidRPr="002D5176" w:rsidRDefault="00294F80" w:rsidP="00294F8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A30A80A" w14:textId="77777777" w:rsidR="00294F80" w:rsidRPr="000C4AE8" w:rsidRDefault="00294F80" w:rsidP="00294F80">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7AB50C4" w14:textId="77777777" w:rsidR="00294F80" w:rsidRDefault="00294F80" w:rsidP="00294F8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2462D78" w14:textId="77777777" w:rsidR="00294F80" w:rsidRDefault="00294F80" w:rsidP="00294F8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94B2C42" w14:textId="77777777" w:rsidR="00294F80" w:rsidRDefault="00294F80" w:rsidP="00294F8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3EDCDC0" w14:textId="77777777" w:rsidR="00294F80" w:rsidRPr="008837E1" w:rsidRDefault="00294F80" w:rsidP="00294F8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4FAF632" w14:textId="77777777" w:rsidR="00294F80" w:rsidRPr="00496914" w:rsidRDefault="00294F80" w:rsidP="00294F80">
      <w:pPr>
        <w:pStyle w:val="B1"/>
        <w:rPr>
          <w:lang w:val="fr-FR"/>
        </w:rPr>
      </w:pPr>
      <w:r w:rsidRPr="00496914">
        <w:rPr>
          <w:lang w:val="fr-FR"/>
        </w:rPr>
        <w:t>b)</w:t>
      </w:r>
      <w:r w:rsidRPr="00496914">
        <w:rPr>
          <w:lang w:val="fr-FR"/>
        </w:rPr>
        <w:tab/>
        <w:t>for MA PDU sessions:</w:t>
      </w:r>
    </w:p>
    <w:p w14:paraId="3AC3C5E3" w14:textId="77777777" w:rsidR="00294F80" w:rsidRPr="00E955B4" w:rsidRDefault="00294F80" w:rsidP="00294F8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38B7A9F" w14:textId="77777777" w:rsidR="00294F80" w:rsidRPr="00A85133" w:rsidRDefault="00294F80" w:rsidP="00294F80">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8EBE17B" w14:textId="77777777" w:rsidR="00294F80" w:rsidRPr="00E955B4" w:rsidRDefault="00294F80" w:rsidP="00294F8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35FC9C" w14:textId="77777777" w:rsidR="00294F80" w:rsidRPr="008837E1" w:rsidRDefault="00294F80" w:rsidP="00294F8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E28A6BE" w14:textId="77777777" w:rsidR="00294F80" w:rsidRDefault="00294F80" w:rsidP="00294F80">
      <w:r>
        <w:t>If the Allowed PDU session status IE is included in the REGISTRATION REQUEST message, the AMF shall:</w:t>
      </w:r>
    </w:p>
    <w:p w14:paraId="68919818" w14:textId="77777777" w:rsidR="00294F80" w:rsidRDefault="00294F80" w:rsidP="00294F8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484BF17" w14:textId="77777777" w:rsidR="00294F80" w:rsidRDefault="00294F80" w:rsidP="00294F80">
      <w:pPr>
        <w:pStyle w:val="B1"/>
      </w:pPr>
      <w:r>
        <w:t>b)</w:t>
      </w:r>
      <w:r>
        <w:tab/>
      </w:r>
      <w:proofErr w:type="gramStart"/>
      <w:r>
        <w:rPr>
          <w:lang w:eastAsia="ko-KR"/>
        </w:rPr>
        <w:t>for</w:t>
      </w:r>
      <w:proofErr w:type="gramEnd"/>
      <w:r>
        <w:rPr>
          <w:lang w:eastAsia="ko-KR"/>
        </w:rPr>
        <w:t xml:space="preserve"> each SMF that has indicated pending downlink data only:</w:t>
      </w:r>
    </w:p>
    <w:p w14:paraId="63A39E2F" w14:textId="77777777" w:rsidR="00294F80" w:rsidRDefault="00294F80" w:rsidP="00294F8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F86032" w14:textId="77777777" w:rsidR="00294F80" w:rsidRDefault="00294F80" w:rsidP="00294F8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8F1FF3" w14:textId="77777777" w:rsidR="00294F80" w:rsidRDefault="00294F80" w:rsidP="00294F8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AC9998C" w14:textId="77777777" w:rsidR="00294F80" w:rsidRDefault="00294F80" w:rsidP="00294F8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3147BC2" w14:textId="77777777" w:rsidR="00294F80" w:rsidRDefault="00294F80" w:rsidP="00294F8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3DC8A88" w14:textId="77777777" w:rsidR="00294F80" w:rsidRDefault="00294F80" w:rsidP="00294F8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EBB6112" w14:textId="77777777" w:rsidR="00294F80" w:rsidRDefault="00294F80" w:rsidP="00294F80">
      <w:pPr>
        <w:pStyle w:val="B1"/>
      </w:pPr>
      <w:r>
        <w:lastRenderedPageBreak/>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587A4F7" w14:textId="77777777" w:rsidR="00294F80" w:rsidRPr="007B4263" w:rsidRDefault="00294F80" w:rsidP="00294F8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FD05EC4" w14:textId="77777777" w:rsidR="00294F80" w:rsidRPr="007B4263" w:rsidRDefault="00294F80" w:rsidP="00294F8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7D0402C" w14:textId="77777777" w:rsidR="00294F80" w:rsidRDefault="00294F80" w:rsidP="00294F8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B3AAFF4" w14:textId="77777777" w:rsidR="00294F80" w:rsidRDefault="00294F80" w:rsidP="00294F8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57CE08F" w14:textId="77777777" w:rsidR="00294F80" w:rsidRDefault="00294F80" w:rsidP="00294F8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2BF9B47" w14:textId="77777777" w:rsidR="00294F80" w:rsidRDefault="00294F80" w:rsidP="00294F8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BB4B7A7" w14:textId="77777777" w:rsidR="00294F80" w:rsidRDefault="00294F80" w:rsidP="00294F80">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F658BC" w14:textId="77777777" w:rsidR="00294F80" w:rsidRDefault="00294F80" w:rsidP="00294F8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BB700B0" w14:textId="77777777" w:rsidR="00294F80" w:rsidRDefault="00294F80" w:rsidP="00294F80">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6A211FE" w14:textId="77777777" w:rsidR="00294F80" w:rsidRPr="0073466E" w:rsidRDefault="00294F80" w:rsidP="00294F8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298FDA4" w14:textId="77777777" w:rsidR="00294F80" w:rsidRDefault="00294F80" w:rsidP="00294F80">
      <w:r w:rsidRPr="003168A2">
        <w:t xml:space="preserve">If </w:t>
      </w:r>
      <w:r>
        <w:t>the AMF needs to initiate PDU session status synchronization the AMF shall include a PDU session status IE in the REGISTRATION ACCEPT message to indicate the UE:</w:t>
      </w:r>
    </w:p>
    <w:p w14:paraId="1247312E" w14:textId="77777777" w:rsidR="00294F80" w:rsidRDefault="00294F80" w:rsidP="00294F8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03678D1" w14:textId="77777777" w:rsidR="00294F80" w:rsidRDefault="00294F80" w:rsidP="00294F8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4C5D23A" w14:textId="77777777" w:rsidR="00294F80" w:rsidRDefault="00294F80" w:rsidP="00294F8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41ECEEA" w14:textId="77777777" w:rsidR="00294F80" w:rsidRPr="00AF2A45" w:rsidRDefault="00294F80" w:rsidP="00294F8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CF4CAA9" w14:textId="77777777" w:rsidR="00294F80" w:rsidRDefault="00294F80" w:rsidP="00294F80">
      <w:pPr>
        <w:rPr>
          <w:noProof/>
          <w:lang w:val="en-US"/>
        </w:rPr>
      </w:pPr>
      <w:r>
        <w:rPr>
          <w:noProof/>
          <w:lang w:val="en-US"/>
        </w:rPr>
        <w:t>If the PDU session status IE is included in the REGISTRATION ACCEPT message:</w:t>
      </w:r>
    </w:p>
    <w:p w14:paraId="060FA591" w14:textId="77777777" w:rsidR="00294F80" w:rsidRDefault="00294F80" w:rsidP="00294F8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w:t>
      </w:r>
      <w:r w:rsidRPr="003168A2">
        <w:lastRenderedPageBreak/>
        <w:t>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14F5C02" w14:textId="77777777" w:rsidR="00294F80" w:rsidRPr="001D347C" w:rsidRDefault="00294F80" w:rsidP="00294F8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C897245" w14:textId="77777777" w:rsidR="00294F80" w:rsidRPr="00E955B4" w:rsidRDefault="00294F80" w:rsidP="00294F8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FF1AE16" w14:textId="77777777" w:rsidR="00294F80" w:rsidRDefault="00294F80" w:rsidP="00294F8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5B066EC" w14:textId="77777777" w:rsidR="00294F80" w:rsidRDefault="00294F80" w:rsidP="00294F80">
      <w:r w:rsidRPr="003168A2">
        <w:t>If</w:t>
      </w:r>
      <w:r>
        <w:t>:</w:t>
      </w:r>
    </w:p>
    <w:p w14:paraId="4B6938E9" w14:textId="77777777" w:rsidR="00294F80" w:rsidRDefault="00294F80" w:rsidP="00294F8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B91FEF" w14:textId="77777777" w:rsidR="00294F80" w:rsidRDefault="00294F80" w:rsidP="00294F8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F0ACCC5" w14:textId="77777777" w:rsidR="00294F80" w:rsidRDefault="00294F80" w:rsidP="00294F8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C5E7D35" w14:textId="77777777" w:rsidR="00294F80" w:rsidRDefault="00294F80" w:rsidP="00294F8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FF61359" w14:textId="77777777" w:rsidR="00294F80" w:rsidRPr="002E411E" w:rsidRDefault="00294F80" w:rsidP="00294F8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E5126E8" w14:textId="77777777" w:rsidR="00294F80" w:rsidRDefault="00294F80" w:rsidP="00294F8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A4E6993" w14:textId="77777777" w:rsidR="00294F80" w:rsidRDefault="00294F80" w:rsidP="00294F8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34F755" w14:textId="77777777" w:rsidR="00294F80" w:rsidRDefault="00294F80" w:rsidP="00294F8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40143EF" w14:textId="77777777" w:rsidR="00294F80" w:rsidRPr="00F701D3" w:rsidRDefault="00294F80" w:rsidP="00294F8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3F97E950" w14:textId="77777777" w:rsidR="00294F80" w:rsidRDefault="00294F80" w:rsidP="00294F8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1DE7276" w14:textId="77777777" w:rsidR="00294F80" w:rsidRDefault="00294F80" w:rsidP="00294F8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DD9EEE3" w14:textId="77777777" w:rsidR="00294F80" w:rsidRDefault="00294F80" w:rsidP="00294F8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AE4205" w14:textId="77777777" w:rsidR="00294F80" w:rsidRDefault="00294F80" w:rsidP="00294F8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27A590" w14:textId="77777777" w:rsidR="00294F80" w:rsidRPr="00604BBA" w:rsidRDefault="00294F80" w:rsidP="00294F80">
      <w:pPr>
        <w:pStyle w:val="NO"/>
        <w:rPr>
          <w:rFonts w:eastAsia="Malgun Gothic"/>
        </w:rPr>
      </w:pPr>
      <w:r>
        <w:rPr>
          <w:rFonts w:eastAsia="Malgun Gothic"/>
        </w:rPr>
        <w:t>NOTE 15:</w:t>
      </w:r>
      <w:r>
        <w:rPr>
          <w:rFonts w:eastAsia="Malgun Gothic"/>
        </w:rPr>
        <w:tab/>
        <w:t>The registration mode used by the UE is implementation dependent.</w:t>
      </w:r>
    </w:p>
    <w:p w14:paraId="400766F2" w14:textId="77777777" w:rsidR="00294F80" w:rsidRDefault="00294F80" w:rsidP="00294F8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051F63" w14:textId="77777777" w:rsidR="00294F80" w:rsidRDefault="00294F80" w:rsidP="00294F8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A921220" w14:textId="77777777" w:rsidR="00294F80" w:rsidRDefault="00294F80" w:rsidP="00294F8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0CE2486" w14:textId="77777777" w:rsidR="00294F80" w:rsidRDefault="00294F80" w:rsidP="00294F80">
      <w:r>
        <w:t>The AMF shall set the EMF bit in the 5GS network feature support IE to:</w:t>
      </w:r>
    </w:p>
    <w:p w14:paraId="2F5C0CC9" w14:textId="77777777" w:rsidR="00294F80" w:rsidRDefault="00294F80" w:rsidP="00294F8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9634844" w14:textId="77777777" w:rsidR="00294F80" w:rsidRDefault="00294F80" w:rsidP="00294F8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0D86351" w14:textId="77777777" w:rsidR="00294F80" w:rsidRDefault="00294F80" w:rsidP="00294F8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8671C21" w14:textId="77777777" w:rsidR="00294F80" w:rsidRDefault="00294F80" w:rsidP="00294F8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6AEE1A6" w14:textId="77777777" w:rsidR="00294F80" w:rsidRDefault="00294F80" w:rsidP="00294F80">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E1377F7" w14:textId="77777777" w:rsidR="00294F80" w:rsidRDefault="00294F80" w:rsidP="00294F80">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BEE36B1" w14:textId="77777777" w:rsidR="00294F80" w:rsidRDefault="00294F80" w:rsidP="00294F80">
      <w:r>
        <w:t>If the UE is not operating in SNPN access operation mode:</w:t>
      </w:r>
    </w:p>
    <w:p w14:paraId="6CB4F6B8" w14:textId="77777777" w:rsidR="00294F80" w:rsidRDefault="00294F80" w:rsidP="00294F8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69E98D" w14:textId="77777777" w:rsidR="00294F80" w:rsidRPr="000C47DD" w:rsidRDefault="00294F80" w:rsidP="00294F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B31B809" w14:textId="77777777" w:rsidR="00294F80" w:rsidRDefault="00294F80" w:rsidP="00294F8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D6E2E2D" w14:textId="77777777" w:rsidR="00294F80" w:rsidRDefault="00294F80" w:rsidP="00294F8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46EE4665" w14:textId="77777777" w:rsidR="00294F80" w:rsidRPr="000C47DD" w:rsidRDefault="00294F80" w:rsidP="00294F8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E0F668F" w14:textId="77777777" w:rsidR="00294F80" w:rsidRDefault="00294F80" w:rsidP="00294F8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FDE5BEE" w14:textId="77777777" w:rsidR="00294F80" w:rsidRDefault="00294F80" w:rsidP="00294F8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79AD73" w14:textId="77777777" w:rsidR="00294F80" w:rsidRDefault="00294F80" w:rsidP="00294F8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6FFF583" w14:textId="77777777" w:rsidR="00294F80" w:rsidRDefault="00294F80" w:rsidP="00294F8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47A692B" w14:textId="77777777" w:rsidR="00294F80" w:rsidRDefault="00294F80" w:rsidP="00294F8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7219ADF" w14:textId="77777777" w:rsidR="00294F80" w:rsidRDefault="00294F80" w:rsidP="00294F8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F3F2769" w14:textId="77777777" w:rsidR="00294F80" w:rsidRDefault="00294F80" w:rsidP="00294F80">
      <w:r>
        <w:t>If the UE is operating in SNPN access operation mode:</w:t>
      </w:r>
    </w:p>
    <w:p w14:paraId="34D7F582" w14:textId="77777777" w:rsidR="00294F80" w:rsidRDefault="00294F80" w:rsidP="00294F8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F25A8F" w14:textId="77777777" w:rsidR="00294F80" w:rsidRPr="000C47DD" w:rsidRDefault="00294F80" w:rsidP="00294F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B891416" w14:textId="77777777" w:rsidR="00294F80" w:rsidRDefault="00294F80" w:rsidP="00294F8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D47EA9" w14:textId="77777777" w:rsidR="00294F80" w:rsidRDefault="00294F80" w:rsidP="00294F8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0BFE2C" w14:textId="77777777" w:rsidR="00294F80" w:rsidRPr="000C47DD" w:rsidRDefault="00294F80" w:rsidP="00294F8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222C397" w14:textId="77777777" w:rsidR="00294F80" w:rsidRDefault="00294F80" w:rsidP="00294F80">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B63706" w14:textId="77777777" w:rsidR="00294F80" w:rsidRPr="00722419" w:rsidRDefault="00294F80" w:rsidP="00294F8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699961" w14:textId="77777777" w:rsidR="00294F80" w:rsidRDefault="00294F80" w:rsidP="00294F8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2DDA8F" w14:textId="77777777" w:rsidR="00294F80" w:rsidRDefault="00294F80" w:rsidP="00294F8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3265BE5" w14:textId="77777777" w:rsidR="00294F80" w:rsidRDefault="00294F80" w:rsidP="00294F8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A01FA7" w14:textId="77777777" w:rsidR="00294F80" w:rsidRDefault="00294F80" w:rsidP="00294F8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6EB441A" w14:textId="77777777" w:rsidR="00294F80" w:rsidRDefault="00294F80" w:rsidP="00294F8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A06BA5" w14:textId="77777777" w:rsidR="00294F80" w:rsidRDefault="00294F80" w:rsidP="00294F8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74E5663" w14:textId="77777777" w:rsidR="00294F80" w:rsidRPr="00374A91" w:rsidRDefault="00294F80" w:rsidP="00294F80">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354C558" w14:textId="77777777" w:rsidR="00294F80" w:rsidRPr="00374A91" w:rsidRDefault="00294F80" w:rsidP="00294F8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6238F58" w14:textId="77777777" w:rsidR="00294F80" w:rsidRPr="004E3C2E" w:rsidRDefault="00294F80" w:rsidP="00294F80">
      <w:pPr>
        <w:pStyle w:val="B2"/>
      </w:pPr>
      <w:r>
        <w:t>1</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2D3EFCA9" w14:textId="77777777" w:rsidR="00294F80" w:rsidRPr="00374A91" w:rsidRDefault="00294F80" w:rsidP="00294F80">
      <w:pPr>
        <w:pStyle w:val="B2"/>
      </w:pPr>
      <w:r>
        <w:t>2</w:t>
      </w:r>
      <w:r w:rsidRPr="004E3C2E">
        <w:t>)</w:t>
      </w:r>
      <w:r w:rsidRPr="004E3C2E">
        <w:tab/>
      </w:r>
      <w:proofErr w:type="gramStart"/>
      <w:r w:rsidRPr="004E3C2E">
        <w:t>the</w:t>
      </w:r>
      <w:proofErr w:type="gramEnd"/>
      <w:r w:rsidRPr="004E3C2E">
        <w:t xml:space="preserv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646FA321" w14:textId="77777777" w:rsidR="00294F80" w:rsidRPr="00374A91" w:rsidRDefault="00294F80" w:rsidP="00294F8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9D20A9F" w14:textId="77777777" w:rsidR="00294F80" w:rsidRPr="00CA308D" w:rsidRDefault="00294F80" w:rsidP="00294F8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79EE433C" w14:textId="77777777" w:rsidR="00294F80" w:rsidRDefault="00294F80" w:rsidP="00294F8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964DF5" w14:textId="77777777" w:rsidR="00294F80" w:rsidRDefault="00294F80" w:rsidP="00294F8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397EE7" w14:textId="77777777" w:rsidR="00294F80" w:rsidRPr="00216B0A" w:rsidRDefault="00294F80" w:rsidP="00294F8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C64806" w14:textId="77777777" w:rsidR="00294F80" w:rsidRDefault="00294F80" w:rsidP="00294F8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6C5DB6E" w14:textId="77777777" w:rsidR="00294F80" w:rsidRDefault="00294F80" w:rsidP="00294F8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7FEF37" w14:textId="77777777" w:rsidR="00294F80" w:rsidRDefault="00294F80" w:rsidP="00294F80">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A08EC2A" w14:textId="77777777" w:rsidR="00294F80" w:rsidRPr="00CC0C94" w:rsidRDefault="00294F80" w:rsidP="00294F8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5909A2" w14:textId="77777777" w:rsidR="00294F80" w:rsidRDefault="00294F80" w:rsidP="00294F80">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D367CA" w14:textId="77777777" w:rsidR="00294F80" w:rsidRPr="00CC0C94" w:rsidRDefault="00294F80" w:rsidP="00294F8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E41855A" w14:textId="77777777" w:rsidR="00294F80" w:rsidRDefault="00294F80" w:rsidP="00294F80">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42A5A6C9" w14:textId="77777777" w:rsidR="00294F80" w:rsidRDefault="00294F80" w:rsidP="00294F8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7FC45BC" w14:textId="77777777" w:rsidR="00294F80" w:rsidRDefault="00294F80" w:rsidP="00294F8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40C1988" w14:textId="77777777" w:rsidR="00294F80" w:rsidRDefault="00294F80" w:rsidP="00294F8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3C673F" w14:textId="77777777" w:rsidR="00294F80" w:rsidRDefault="00294F80" w:rsidP="00294F8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B51CADA" w14:textId="77777777" w:rsidR="00294F80" w:rsidRDefault="00294F80" w:rsidP="00294F8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BE00DDA" w14:textId="77777777" w:rsidR="00294F80" w:rsidRDefault="00294F80" w:rsidP="00294F8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2D801307" w14:textId="77777777" w:rsidR="00294F80" w:rsidRPr="003B390F" w:rsidRDefault="00294F80" w:rsidP="00294F8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566BB2D" w14:textId="77777777" w:rsidR="00294F80" w:rsidRPr="003B390F" w:rsidRDefault="00294F80" w:rsidP="00294F8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12779B2" w14:textId="77777777" w:rsidR="00294F80" w:rsidRPr="003B390F" w:rsidRDefault="00294F80" w:rsidP="00294F8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w:t>
      </w:r>
      <w:r>
        <w:lastRenderedPageBreak/>
        <w:t xml:space="preserve">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274A564" w14:textId="77777777" w:rsidR="00294F80" w:rsidRDefault="00294F80" w:rsidP="00294F80">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FF9AD65" w14:textId="77777777" w:rsidR="00294F80" w:rsidRDefault="00294F80" w:rsidP="00294F8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87DBAC8" w14:textId="77777777" w:rsidR="00294F80" w:rsidRDefault="00294F80" w:rsidP="00294F8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A736240" w14:textId="77777777" w:rsidR="00294F80" w:rsidRDefault="00294F80" w:rsidP="00294F8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8CF1B0" w14:textId="77777777" w:rsidR="00294F80" w:rsidRDefault="00294F80" w:rsidP="00294F8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520CEDE" w14:textId="77777777" w:rsidR="00294F80" w:rsidRDefault="00294F80" w:rsidP="00294F8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6AD03FF" w14:textId="77777777" w:rsidR="00294F80" w:rsidRDefault="00294F80" w:rsidP="00294F8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67F3650" w14:textId="77777777" w:rsidR="00294F80" w:rsidRDefault="00294F80" w:rsidP="00294F8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536B63" w14:textId="77777777" w:rsidR="00294F80" w:rsidRDefault="00294F80" w:rsidP="00294F80">
      <w:r w:rsidRPr="00970FCD">
        <w:t>If the SOR transparent container IE does not pass the integrity check successfully, then the UE shall discard the content of the SOR transparent container IE.</w:t>
      </w:r>
    </w:p>
    <w:p w14:paraId="004B8405" w14:textId="77777777" w:rsidR="00294F80" w:rsidRPr="001344AD" w:rsidRDefault="00294F80" w:rsidP="00294F8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6C145921" w14:textId="77777777" w:rsidR="00294F80" w:rsidRPr="001344AD" w:rsidRDefault="00294F80" w:rsidP="00294F8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3AC325C" w14:textId="77777777" w:rsidR="00294F80" w:rsidRDefault="00294F80" w:rsidP="00294F80">
      <w:pPr>
        <w:pStyle w:val="B1"/>
      </w:pPr>
      <w:r w:rsidRPr="001344AD">
        <w:t>b)</w:t>
      </w:r>
      <w:r w:rsidRPr="001344AD">
        <w:tab/>
      </w:r>
      <w:proofErr w:type="gramStart"/>
      <w:r w:rsidRPr="001344AD">
        <w:t>otherwise</w:t>
      </w:r>
      <w:proofErr w:type="gramEnd"/>
      <w:r>
        <w:t>:</w:t>
      </w:r>
    </w:p>
    <w:p w14:paraId="6014E6E2" w14:textId="77777777" w:rsidR="00294F80" w:rsidRDefault="00294F80" w:rsidP="00294F8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1CEA68C9" w14:textId="77777777" w:rsidR="00294F80" w:rsidRPr="001344AD" w:rsidRDefault="00294F80" w:rsidP="00294F8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67C2A416" w14:textId="77777777" w:rsidR="00294F80" w:rsidRPr="001344AD" w:rsidRDefault="00294F80" w:rsidP="00294F80">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11DBB42" w14:textId="77777777" w:rsidR="00294F80" w:rsidRPr="001344AD" w:rsidRDefault="00294F80" w:rsidP="00294F8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A58F98" w14:textId="77777777" w:rsidR="00294F80" w:rsidRDefault="00294F80" w:rsidP="00294F8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6829209" w14:textId="77777777" w:rsidR="00294F80" w:rsidRDefault="00294F80" w:rsidP="00294F8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29389C" w14:textId="77777777" w:rsidR="00294F80" w:rsidRDefault="00294F80" w:rsidP="00294F80">
      <w:pPr>
        <w:rPr>
          <w:lang w:val="en-US"/>
        </w:rPr>
      </w:pPr>
      <w:r>
        <w:t xml:space="preserve">The AMF may include </w:t>
      </w:r>
      <w:r>
        <w:rPr>
          <w:lang w:val="en-US"/>
        </w:rPr>
        <w:t>operator-defined access category definitions in the REGISTRATION ACCEPT message.</w:t>
      </w:r>
    </w:p>
    <w:p w14:paraId="4A6DB49A" w14:textId="77777777" w:rsidR="00294F80" w:rsidRDefault="00294F80" w:rsidP="00294F80">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DB6626A" w14:textId="77777777" w:rsidR="00294F80" w:rsidRDefault="00294F80" w:rsidP="00294F8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8EA80FC" w14:textId="77777777" w:rsidR="00294F80" w:rsidRDefault="00294F80" w:rsidP="00294F8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762FC6B" w14:textId="77777777" w:rsidR="00294F80" w:rsidRDefault="00294F80" w:rsidP="00294F8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B7A698B" w14:textId="77777777" w:rsidR="00294F80" w:rsidRDefault="00294F80" w:rsidP="00294F8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22FB6B6" w14:textId="77777777" w:rsidR="00294F80" w:rsidRDefault="00294F80" w:rsidP="00294F8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B814D51" w14:textId="77777777" w:rsidR="00294F80" w:rsidRDefault="00294F80" w:rsidP="00294F80">
      <w:r>
        <w:t>If the UE has indicated support for service gap control in the REGISTRATION REQUEST message and:</w:t>
      </w:r>
    </w:p>
    <w:p w14:paraId="6A7FF729" w14:textId="77777777" w:rsidR="00294F80" w:rsidRDefault="00294F80" w:rsidP="00294F8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A39DED3" w14:textId="77777777" w:rsidR="00294F80" w:rsidRDefault="00294F80" w:rsidP="00294F8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92612F4" w14:textId="77777777" w:rsidR="00294F80" w:rsidRDefault="00294F80" w:rsidP="00294F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B1ED5D" w14:textId="77777777" w:rsidR="00294F80" w:rsidRPr="00F80336" w:rsidRDefault="00294F80" w:rsidP="00294F80">
      <w:pPr>
        <w:pStyle w:val="NO"/>
        <w:rPr>
          <w:rFonts w:eastAsia="Malgun Gothic"/>
        </w:rPr>
      </w:pPr>
      <w:r>
        <w:t>NOTE 20: The UE provides the truncated 5G-S-TMSI configuration to the lower layers.</w:t>
      </w:r>
    </w:p>
    <w:p w14:paraId="28EBD0A5" w14:textId="77777777" w:rsidR="00294F80" w:rsidRDefault="00294F80" w:rsidP="00294F8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B004D5" w14:textId="77777777" w:rsidR="00294F80" w:rsidRDefault="00294F80" w:rsidP="00294F8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70B656BD" w14:textId="77777777" w:rsidR="00294F80" w:rsidRDefault="00294F80" w:rsidP="00294F8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E2A7823" w14:textId="77777777" w:rsidR="00294F80" w:rsidRDefault="00294F80" w:rsidP="00294F8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E4FAAB5" w14:textId="77777777" w:rsidR="00294F80" w:rsidRDefault="00294F80" w:rsidP="00294F8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54D359" w14:textId="77777777" w:rsidR="00294F80" w:rsidRPr="00E3109B" w:rsidRDefault="00294F80" w:rsidP="00294F8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ervice-level-AA pending indication</w:t>
      </w:r>
      <w:del w:id="41" w:author="Huawei-SL" w:date="2022-03-27T17:22:00Z">
        <w:r w:rsidRPr="00E3109B" w:rsidDel="00294F80">
          <w:delText xml:space="preserve"> IE</w:delText>
        </w:r>
      </w:del>
      <w:r w:rsidRPr="00E3109B">
        <w:t xml:space="preserve">, and the UE shall not attempt to perform another registration procedure for UAS services until the UUAA-MM procedure is completed, or to </w:t>
      </w:r>
      <w:r w:rsidRPr="00E3109B">
        <w:lastRenderedPageBreak/>
        <w:t xml:space="preserve">establish a PDU session for </w:t>
      </w:r>
      <w:r w:rsidRPr="00E3109B">
        <w:rPr>
          <w:noProof/>
        </w:rPr>
        <w:t>USS communication</w:t>
      </w:r>
      <w:r w:rsidRPr="00E3109B">
        <w:t xml:space="preserve"> or a PDU session for C2 communication until the UUAA-MM procedure is completed successfully.</w:t>
      </w:r>
    </w:p>
    <w:p w14:paraId="1E3CBEE6" w14:textId="77777777" w:rsidR="00294F80" w:rsidRPr="00E3109B" w:rsidRDefault="00294F80" w:rsidP="00294F8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B742E8F" w14:textId="77777777" w:rsidR="00294F80" w:rsidRDefault="00294F80" w:rsidP="00294F80">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32AF5D8" w14:textId="77777777" w:rsidR="00294F80" w:rsidRDefault="00294F80" w:rsidP="00294F80">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264DC4" w14:textId="77777777" w:rsidR="00294F80" w:rsidRDefault="00294F80" w:rsidP="00294F80">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02821A12" w14:textId="77777777" w:rsidR="00294F80" w:rsidRDefault="00294F80" w:rsidP="00294F8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42ECB0D" w14:textId="77777777" w:rsidR="00294F80" w:rsidRDefault="00294F80" w:rsidP="00294F8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2309981" w14:textId="77777777" w:rsidR="00294F80" w:rsidRDefault="00294F80" w:rsidP="00294F8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7DA3EF" w14:textId="77777777" w:rsidR="00294F80" w:rsidRDefault="00294F80" w:rsidP="00294F8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806D8E6" w14:textId="77777777" w:rsidR="00294F80" w:rsidRDefault="00294F80" w:rsidP="00294F8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BBB78F" w14:textId="77777777" w:rsidR="00294F80" w:rsidRDefault="00294F80" w:rsidP="00294F80">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117DD825" w14:textId="77777777" w:rsidR="00294F80" w:rsidRDefault="00294F80" w:rsidP="00294F8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3D9CC33" w14:textId="77777777" w:rsidR="00294F80" w:rsidRDefault="00294F80" w:rsidP="00294F80">
      <w:pPr>
        <w:pStyle w:val="B1"/>
      </w:pPr>
      <w:r>
        <w:t>c)</w:t>
      </w:r>
      <w:r>
        <w:tab/>
      </w:r>
      <w:proofErr w:type="gramStart"/>
      <w:r>
        <w:t>the</w:t>
      </w:r>
      <w:proofErr w:type="gramEnd"/>
      <w:r>
        <w:t xml:space="preserve"> PLMN with disaster condition IE and the Additional GUTI IE are not included in the REGISTRATION REQUEST message and:</w:t>
      </w:r>
    </w:p>
    <w:p w14:paraId="757B8250" w14:textId="77777777" w:rsidR="00294F80" w:rsidRDefault="00294F80" w:rsidP="00294F80">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E432356" w14:textId="77777777" w:rsidR="00294F80" w:rsidRDefault="00294F80" w:rsidP="00294F80">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0AF5FDB" w14:textId="77777777" w:rsidR="00294F80" w:rsidRDefault="00294F80" w:rsidP="00294F8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2FCFE38" w14:textId="77777777" w:rsidR="00294F80" w:rsidRDefault="00294F80" w:rsidP="00294F80">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EB183E2" w14:textId="77777777" w:rsidR="00294F80" w:rsidRDefault="00294F80" w:rsidP="00294F8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6B1D5143" w14:textId="77777777" w:rsidR="00294F80" w:rsidRDefault="00294F80" w:rsidP="00294F80">
      <w:pPr>
        <w:pStyle w:val="B1"/>
      </w:pPr>
      <w:r>
        <w:t>-</w:t>
      </w:r>
      <w:r>
        <w:tab/>
      </w:r>
      <w:r w:rsidRPr="00DC1479">
        <w:t>"no additional information", the UE shall consider itself registered for disaster roaming.</w:t>
      </w:r>
    </w:p>
    <w:p w14:paraId="38038872" w14:textId="77777777" w:rsidR="000D4F19" w:rsidRPr="00DF174F" w:rsidRDefault="000D4F19" w:rsidP="000D4F1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77C8CBF" w14:textId="77777777" w:rsidR="00C21C56" w:rsidRPr="00E21342" w:rsidRDefault="00C21C56" w:rsidP="00C21C56">
      <w:pPr>
        <w:pStyle w:val="40"/>
      </w:pPr>
      <w:r w:rsidRPr="00E21342">
        <w:t>6.3.1A.2</w:t>
      </w:r>
      <w:r w:rsidRPr="00E21342">
        <w:tab/>
        <w:t>Service-level authentication and authorization procedure initiation</w:t>
      </w:r>
      <w:bookmarkEnd w:id="40"/>
    </w:p>
    <w:p w14:paraId="70304291" w14:textId="77777777" w:rsidR="00C21C56" w:rsidRDefault="00C21C56" w:rsidP="00C21C56">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0676A3F3" w14:textId="77777777" w:rsidR="00C21C56" w:rsidRDefault="00C21C56" w:rsidP="00C21C56">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107C4AB7" w14:textId="3DF06C09" w:rsidR="00C21C56" w:rsidRDefault="00C21C56" w:rsidP="00C21C56">
      <w:r w:rsidRPr="00EE0C95">
        <w:rPr>
          <w:rFonts w:eastAsia="MS Mincho"/>
        </w:rPr>
        <w:t xml:space="preserve">The SMF </w:t>
      </w:r>
      <w:r w:rsidRPr="00EE0C95">
        <w:t>shall</w:t>
      </w:r>
      <w:r w:rsidRPr="00EE0C95">
        <w:rPr>
          <w:rFonts w:eastAsia="MS Mincho"/>
        </w:rPr>
        <w:t xml:space="preserve"> </w:t>
      </w:r>
      <w:r w:rsidRPr="00EE0C95">
        <w:t xml:space="preserve">set the </w:t>
      </w:r>
      <w:del w:id="42" w:author="Huawei-SL" w:date="2022-03-27T17:19:00Z">
        <w:r w:rsidDel="00D63A24">
          <w:delText>S</w:delText>
        </w:r>
      </w:del>
      <w:ins w:id="43" w:author="Huawei-SL" w:date="2022-03-27T17:19:00Z">
        <w:r w:rsidR="00D63A24">
          <w:t>s</w:t>
        </w:r>
      </w:ins>
      <w:r>
        <w:t>ervice-level-AA payload</w:t>
      </w:r>
      <w:del w:id="44" w:author="Huawei-SL" w:date="2022-03-27T17:19:00Z">
        <w:r w:rsidDel="00D63A24">
          <w:delText xml:space="preserve"> IE</w:delText>
        </w:r>
      </w:del>
      <w:r>
        <w:t xml:space="preserve">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p>
    <w:p w14:paraId="0B4B131E" w14:textId="77777777" w:rsidR="00C21C56" w:rsidRPr="00EE0C95" w:rsidRDefault="00C21C56" w:rsidP="00C21C56">
      <w:pPr>
        <w:pStyle w:val="NO"/>
      </w:pPr>
      <w:proofErr w:type="gramStart"/>
      <w:r w:rsidRPr="0064629C">
        <w:t>NOTE :</w:t>
      </w:r>
      <w:proofErr w:type="gramEnd"/>
      <w:r w:rsidRPr="0064629C">
        <w:tab/>
        <w:t>In case of UUAA, the service-level</w:t>
      </w:r>
      <w:r>
        <w:t>-</w:t>
      </w:r>
      <w:r w:rsidRPr="0064629C">
        <w:t>AA payload is provided by the DN via the UAS-NF.</w:t>
      </w:r>
    </w:p>
    <w:p w14:paraId="5A29280F" w14:textId="77777777" w:rsidR="00C21C56" w:rsidRDefault="00C21C56" w:rsidP="00C21C56">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3xyz</w:t>
      </w:r>
      <w:r w:rsidRPr="00440029">
        <w:rPr>
          <w:rFonts w:hint="eastAsia"/>
          <w:lang w:val="en-US"/>
        </w:rPr>
        <w:t xml:space="preserve"> </w:t>
      </w:r>
      <w:r w:rsidRPr="00440029">
        <w:t>(see example in figure </w:t>
      </w:r>
      <w:r>
        <w:t>6.3.1A.1-1</w:t>
      </w:r>
      <w:r w:rsidRPr="00440029">
        <w:t>).</w:t>
      </w:r>
    </w:p>
    <w:p w14:paraId="77F2B032" w14:textId="77777777" w:rsidR="00C21C56" w:rsidRPr="00440029" w:rsidRDefault="00C21C56" w:rsidP="00C21C56">
      <w:pPr>
        <w:pStyle w:val="EditorsNote"/>
      </w:pPr>
      <w:bookmarkStart w:id="45" w:name="OLE_LINK162"/>
      <w:r>
        <w:t>Editor's Note: T3xyz will be further specified.</w:t>
      </w:r>
    </w:p>
    <w:bookmarkEnd w:id="45"/>
    <w:p w14:paraId="345E6BD2" w14:textId="77777777" w:rsidR="00C21C56" w:rsidRDefault="00C21C56" w:rsidP="00C21C56">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6C506B44" w14:textId="77777777"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34648BB" w14:textId="77777777" w:rsidR="00C21C56" w:rsidRPr="00440029" w:rsidRDefault="00C21C56" w:rsidP="00C21C56">
      <w:pPr>
        <w:pStyle w:val="40"/>
      </w:pPr>
      <w:bookmarkStart w:id="46" w:name="_Toc98753605"/>
      <w:r>
        <w:t>6.3.1A.3</w:t>
      </w:r>
      <w:r>
        <w:tab/>
        <w:t>Service-level authentication and authorization procedure accepted by the UE</w:t>
      </w:r>
      <w:bookmarkEnd w:id="46"/>
    </w:p>
    <w:p w14:paraId="3A60E9E0" w14:textId="1A61BB6A" w:rsidR="00C21C56" w:rsidRDefault="00C21C56" w:rsidP="00C21C56">
      <w:r>
        <w:t xml:space="preserve">When the upper layers provide a service-level-AA payload, the UE shall create a SERVICE-LEVEL AUTHENTICATION COMPLETE </w:t>
      </w:r>
      <w:r>
        <w:rPr>
          <w:lang w:val="en-US"/>
        </w:rPr>
        <w:t xml:space="preserve">message and set the </w:t>
      </w:r>
      <w:del w:id="47" w:author="Huawei-SL" w:date="2022-03-27T17:20:00Z">
        <w:r w:rsidDel="00142A47">
          <w:rPr>
            <w:lang w:val="en-US"/>
          </w:rPr>
          <w:delText>S</w:delText>
        </w:r>
      </w:del>
      <w:ins w:id="48" w:author="Huawei-SL" w:date="2022-03-27T17:20:00Z">
        <w:r w:rsidR="00142A47">
          <w:rPr>
            <w:lang w:val="en-US"/>
          </w:rPr>
          <w:t>s</w:t>
        </w:r>
      </w:ins>
      <w:r>
        <w:rPr>
          <w:lang w:val="en-US"/>
        </w:rPr>
        <w:t>ervice-level</w:t>
      </w:r>
      <w:r>
        <w:t>-</w:t>
      </w:r>
      <w:r>
        <w:rPr>
          <w:lang w:val="en-US"/>
        </w:rPr>
        <w:t>AA payload</w:t>
      </w:r>
      <w:del w:id="49" w:author="Huawei-SL" w:date="2022-03-27T17:20:00Z">
        <w:r w:rsidDel="00142A47">
          <w:rPr>
            <w:lang w:val="en-US"/>
          </w:rPr>
          <w:delText xml:space="preserve"> IE</w:delText>
        </w:r>
      </w:del>
      <w:r>
        <w:rPr>
          <w:lang w:val="en-US"/>
        </w:rPr>
        <w:t xml:space="preserve"> of the Service-level</w:t>
      </w:r>
      <w:r>
        <w:t>-</w:t>
      </w:r>
      <w:r>
        <w:rPr>
          <w:lang w:val="en-US"/>
        </w:rPr>
        <w:t>AA container IE to the service-level</w:t>
      </w:r>
      <w:r>
        <w:t>-</w:t>
      </w:r>
      <w:r>
        <w:rPr>
          <w:lang w:val="en-US"/>
        </w:rPr>
        <w:t>AA payload received from the upper layers</w:t>
      </w:r>
      <w:r>
        <w:t>.</w:t>
      </w:r>
    </w:p>
    <w:p w14:paraId="32F91C35" w14:textId="77777777" w:rsidR="00C21C56" w:rsidRDefault="00C21C56" w:rsidP="00C21C56">
      <w:r>
        <w:t xml:space="preserve">The UE shall transport the SERVICE-LEVEL AUTHENTICATION COMPLETE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Apart from this action, the service-level authentication and authorization procedure initiated by the DN is transparent to the 5GSM layer of the UE.</w:t>
      </w:r>
    </w:p>
    <w:p w14:paraId="19BBE1F7" w14:textId="77777777" w:rsidR="00C21C56" w:rsidRDefault="00C21C56" w:rsidP="00C21C56">
      <w:r>
        <w:t xml:space="preserve">Upon receipt of a SERVICE-LEVEL AUTHENTICATION COMPLETE </w:t>
      </w:r>
      <w:r>
        <w:rPr>
          <w:lang w:val="en-US"/>
        </w:rPr>
        <w:t xml:space="preserve">message, the SMF </w:t>
      </w:r>
      <w:r>
        <w:t xml:space="preserve">shall </w:t>
      </w:r>
      <w:r>
        <w:rPr>
          <w:lang w:val="en-US"/>
        </w:rPr>
        <w:t>stop timer T3xyz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6ACFB" w14:textId="77777777" w:rsidR="000A63A1" w:rsidRDefault="000A63A1">
      <w:r>
        <w:separator/>
      </w:r>
    </w:p>
  </w:endnote>
  <w:endnote w:type="continuationSeparator" w:id="0">
    <w:p w14:paraId="7F516987" w14:textId="77777777" w:rsidR="000A63A1" w:rsidRDefault="000A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76349" w14:textId="77777777" w:rsidR="000A63A1" w:rsidRDefault="000A63A1">
      <w:r>
        <w:separator/>
      </w:r>
    </w:p>
  </w:footnote>
  <w:footnote w:type="continuationSeparator" w:id="0">
    <w:p w14:paraId="41BA5CEF" w14:textId="77777777" w:rsidR="000A63A1" w:rsidRDefault="000A6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83C87" w:rsidRDefault="00083C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83C87" w:rsidRDefault="00083C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83C87" w:rsidRDefault="00083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83C87" w:rsidRDefault="00083C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40ABC"/>
    <w:rsid w:val="00083C87"/>
    <w:rsid w:val="0009232B"/>
    <w:rsid w:val="000A1F6F"/>
    <w:rsid w:val="000A3F1B"/>
    <w:rsid w:val="000A6394"/>
    <w:rsid w:val="000A63A1"/>
    <w:rsid w:val="000B7FED"/>
    <w:rsid w:val="000C038A"/>
    <w:rsid w:val="000C13A0"/>
    <w:rsid w:val="000C6598"/>
    <w:rsid w:val="000D4F19"/>
    <w:rsid w:val="000E26D8"/>
    <w:rsid w:val="001306A9"/>
    <w:rsid w:val="00142A47"/>
    <w:rsid w:val="00143DCF"/>
    <w:rsid w:val="00145D43"/>
    <w:rsid w:val="0015550D"/>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94F80"/>
    <w:rsid w:val="002A1ABE"/>
    <w:rsid w:val="002B0541"/>
    <w:rsid w:val="002B5741"/>
    <w:rsid w:val="002D5A53"/>
    <w:rsid w:val="002D7687"/>
    <w:rsid w:val="003019FF"/>
    <w:rsid w:val="00305409"/>
    <w:rsid w:val="003609EF"/>
    <w:rsid w:val="0036231A"/>
    <w:rsid w:val="00363DF6"/>
    <w:rsid w:val="003674C0"/>
    <w:rsid w:val="003709C8"/>
    <w:rsid w:val="00374DD4"/>
    <w:rsid w:val="003E1A36"/>
    <w:rsid w:val="00410371"/>
    <w:rsid w:val="00412A52"/>
    <w:rsid w:val="00414DA6"/>
    <w:rsid w:val="004242F1"/>
    <w:rsid w:val="00426BBF"/>
    <w:rsid w:val="00451DA8"/>
    <w:rsid w:val="00455D39"/>
    <w:rsid w:val="004A6835"/>
    <w:rsid w:val="004B0250"/>
    <w:rsid w:val="004B75B7"/>
    <w:rsid w:val="004D3753"/>
    <w:rsid w:val="004E1669"/>
    <w:rsid w:val="004E52E5"/>
    <w:rsid w:val="004E5E02"/>
    <w:rsid w:val="004F10BF"/>
    <w:rsid w:val="004F794D"/>
    <w:rsid w:val="00511036"/>
    <w:rsid w:val="0051580D"/>
    <w:rsid w:val="005364EA"/>
    <w:rsid w:val="00547111"/>
    <w:rsid w:val="005629DB"/>
    <w:rsid w:val="00564D50"/>
    <w:rsid w:val="00570453"/>
    <w:rsid w:val="00576792"/>
    <w:rsid w:val="00580117"/>
    <w:rsid w:val="00592D74"/>
    <w:rsid w:val="005C3053"/>
    <w:rsid w:val="005E2C44"/>
    <w:rsid w:val="005E4DA9"/>
    <w:rsid w:val="00621188"/>
    <w:rsid w:val="006212FB"/>
    <w:rsid w:val="006257ED"/>
    <w:rsid w:val="00641098"/>
    <w:rsid w:val="00643142"/>
    <w:rsid w:val="0064610B"/>
    <w:rsid w:val="00653591"/>
    <w:rsid w:val="006668E5"/>
    <w:rsid w:val="00677E82"/>
    <w:rsid w:val="00694253"/>
    <w:rsid w:val="00695808"/>
    <w:rsid w:val="006B0449"/>
    <w:rsid w:val="006B0E24"/>
    <w:rsid w:val="006B46FB"/>
    <w:rsid w:val="006D29E9"/>
    <w:rsid w:val="006E21FB"/>
    <w:rsid w:val="006E552B"/>
    <w:rsid w:val="00730641"/>
    <w:rsid w:val="00735BA5"/>
    <w:rsid w:val="0078147D"/>
    <w:rsid w:val="00792342"/>
    <w:rsid w:val="007977A8"/>
    <w:rsid w:val="007B512A"/>
    <w:rsid w:val="007C2097"/>
    <w:rsid w:val="007D4A96"/>
    <w:rsid w:val="007D6A07"/>
    <w:rsid w:val="007D723C"/>
    <w:rsid w:val="007F7259"/>
    <w:rsid w:val="008040A8"/>
    <w:rsid w:val="008279FA"/>
    <w:rsid w:val="00831607"/>
    <w:rsid w:val="00834676"/>
    <w:rsid w:val="008438B9"/>
    <w:rsid w:val="008626E7"/>
    <w:rsid w:val="00870EE7"/>
    <w:rsid w:val="00875720"/>
    <w:rsid w:val="008863B9"/>
    <w:rsid w:val="008A3F76"/>
    <w:rsid w:val="008A45A6"/>
    <w:rsid w:val="008B59B1"/>
    <w:rsid w:val="008D3D26"/>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E10AF"/>
    <w:rsid w:val="00AE4E2F"/>
    <w:rsid w:val="00B22E49"/>
    <w:rsid w:val="00B258BB"/>
    <w:rsid w:val="00B50923"/>
    <w:rsid w:val="00B54CFD"/>
    <w:rsid w:val="00B67B97"/>
    <w:rsid w:val="00B91E1C"/>
    <w:rsid w:val="00B968C8"/>
    <w:rsid w:val="00BA3EC5"/>
    <w:rsid w:val="00BA51D9"/>
    <w:rsid w:val="00BB5DFC"/>
    <w:rsid w:val="00BB6C2D"/>
    <w:rsid w:val="00BD279D"/>
    <w:rsid w:val="00BD6BB8"/>
    <w:rsid w:val="00BE70D2"/>
    <w:rsid w:val="00C21C56"/>
    <w:rsid w:val="00C33634"/>
    <w:rsid w:val="00C66BA2"/>
    <w:rsid w:val="00C75CB0"/>
    <w:rsid w:val="00C77794"/>
    <w:rsid w:val="00C81439"/>
    <w:rsid w:val="00C95985"/>
    <w:rsid w:val="00CA2287"/>
    <w:rsid w:val="00CB3A45"/>
    <w:rsid w:val="00CB4AAD"/>
    <w:rsid w:val="00CC5026"/>
    <w:rsid w:val="00CC68D0"/>
    <w:rsid w:val="00CE4CD0"/>
    <w:rsid w:val="00D03F9A"/>
    <w:rsid w:val="00D06D51"/>
    <w:rsid w:val="00D24991"/>
    <w:rsid w:val="00D50255"/>
    <w:rsid w:val="00D63A24"/>
    <w:rsid w:val="00D66520"/>
    <w:rsid w:val="00D76C7B"/>
    <w:rsid w:val="00DA3849"/>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E7D7C"/>
    <w:rsid w:val="00EF37E0"/>
    <w:rsid w:val="00F129D5"/>
    <w:rsid w:val="00F25D98"/>
    <w:rsid w:val="00F300FB"/>
    <w:rsid w:val="00F60D1A"/>
    <w:rsid w:val="00F63732"/>
    <w:rsid w:val="00F66A70"/>
    <w:rsid w:val="00F90329"/>
    <w:rsid w:val="00F91024"/>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455D39"/>
    <w:rPr>
      <w:rFonts w:ascii="Times New Roman" w:hAnsi="Times New Roman"/>
      <w:lang w:val="en-GB" w:eastAsia="en-US"/>
    </w:rPr>
  </w:style>
  <w:style w:type="character" w:customStyle="1" w:styleId="B1Char">
    <w:name w:val="B1 Char"/>
    <w:link w:val="B1"/>
    <w:qFormat/>
    <w:locked/>
    <w:rsid w:val="00455D39"/>
    <w:rPr>
      <w:rFonts w:ascii="Times New Roman" w:hAnsi="Times New Roman"/>
      <w:lang w:val="en-GB" w:eastAsia="en-US"/>
    </w:rPr>
  </w:style>
  <w:style w:type="character" w:customStyle="1" w:styleId="EditorsNoteChar">
    <w:name w:val="Editor's Note Char"/>
    <w:aliases w:val="EN Char"/>
    <w:link w:val="EditorsNote"/>
    <w:rsid w:val="00455D39"/>
    <w:rPr>
      <w:rFonts w:ascii="Times New Roman" w:hAnsi="Times New Roman"/>
      <w:color w:val="FF0000"/>
      <w:lang w:val="en-GB" w:eastAsia="en-US"/>
    </w:rPr>
  </w:style>
  <w:style w:type="character" w:customStyle="1" w:styleId="B2Char">
    <w:name w:val="B2 Char"/>
    <w:link w:val="B2"/>
    <w:qFormat/>
    <w:rsid w:val="00455D39"/>
    <w:rPr>
      <w:rFonts w:ascii="Times New Roman" w:hAnsi="Times New Roman"/>
      <w:lang w:val="en-GB" w:eastAsia="en-US"/>
    </w:rPr>
  </w:style>
  <w:style w:type="character" w:customStyle="1" w:styleId="1Char">
    <w:name w:val="标题 1 Char"/>
    <w:link w:val="1"/>
    <w:rsid w:val="00294F80"/>
    <w:rPr>
      <w:rFonts w:ascii="Arial" w:hAnsi="Arial"/>
      <w:sz w:val="36"/>
      <w:lang w:val="en-GB" w:eastAsia="en-US"/>
    </w:rPr>
  </w:style>
  <w:style w:type="character" w:customStyle="1" w:styleId="2Char">
    <w:name w:val="标题 2 Char"/>
    <w:link w:val="2"/>
    <w:rsid w:val="00294F80"/>
    <w:rPr>
      <w:rFonts w:ascii="Arial" w:hAnsi="Arial"/>
      <w:sz w:val="32"/>
      <w:lang w:val="en-GB" w:eastAsia="en-US"/>
    </w:rPr>
  </w:style>
  <w:style w:type="character" w:customStyle="1" w:styleId="3Char">
    <w:name w:val="标题 3 Char"/>
    <w:link w:val="30"/>
    <w:rsid w:val="00294F80"/>
    <w:rPr>
      <w:rFonts w:ascii="Arial" w:hAnsi="Arial"/>
      <w:sz w:val="28"/>
      <w:lang w:val="en-GB" w:eastAsia="en-US"/>
    </w:rPr>
  </w:style>
  <w:style w:type="character" w:customStyle="1" w:styleId="4Char">
    <w:name w:val="标题 4 Char"/>
    <w:link w:val="40"/>
    <w:rsid w:val="00294F80"/>
    <w:rPr>
      <w:rFonts w:ascii="Arial" w:hAnsi="Arial"/>
      <w:sz w:val="24"/>
      <w:lang w:val="en-GB" w:eastAsia="en-US"/>
    </w:rPr>
  </w:style>
  <w:style w:type="character" w:customStyle="1" w:styleId="5Char">
    <w:name w:val="标题 5 Char"/>
    <w:link w:val="50"/>
    <w:rsid w:val="00294F80"/>
    <w:rPr>
      <w:rFonts w:ascii="Arial" w:hAnsi="Arial"/>
      <w:sz w:val="22"/>
      <w:lang w:val="en-GB" w:eastAsia="en-US"/>
    </w:rPr>
  </w:style>
  <w:style w:type="character" w:customStyle="1" w:styleId="6Char">
    <w:name w:val="标题 6 Char"/>
    <w:link w:val="6"/>
    <w:rsid w:val="00294F80"/>
    <w:rPr>
      <w:rFonts w:ascii="Arial" w:hAnsi="Arial"/>
      <w:lang w:val="en-GB" w:eastAsia="en-US"/>
    </w:rPr>
  </w:style>
  <w:style w:type="character" w:customStyle="1" w:styleId="7Char">
    <w:name w:val="标题 7 Char"/>
    <w:link w:val="7"/>
    <w:rsid w:val="00294F80"/>
    <w:rPr>
      <w:rFonts w:ascii="Arial" w:hAnsi="Arial"/>
      <w:lang w:val="en-GB" w:eastAsia="en-US"/>
    </w:rPr>
  </w:style>
  <w:style w:type="character" w:customStyle="1" w:styleId="PLChar">
    <w:name w:val="PL Char"/>
    <w:link w:val="PL"/>
    <w:locked/>
    <w:rsid w:val="00294F80"/>
    <w:rPr>
      <w:rFonts w:ascii="Courier New" w:hAnsi="Courier New"/>
      <w:noProof/>
      <w:sz w:val="16"/>
      <w:lang w:val="en-GB" w:eastAsia="en-US"/>
    </w:rPr>
  </w:style>
  <w:style w:type="character" w:customStyle="1" w:styleId="TAHCar">
    <w:name w:val="TAH Car"/>
    <w:link w:val="TAH"/>
    <w:qFormat/>
    <w:rsid w:val="00294F80"/>
    <w:rPr>
      <w:rFonts w:ascii="Arial" w:hAnsi="Arial"/>
      <w:b/>
      <w:sz w:val="18"/>
      <w:lang w:val="en-GB" w:eastAsia="en-US"/>
    </w:rPr>
  </w:style>
  <w:style w:type="character" w:customStyle="1" w:styleId="EXCar">
    <w:name w:val="EX Car"/>
    <w:link w:val="EX"/>
    <w:qFormat/>
    <w:rsid w:val="00294F80"/>
    <w:rPr>
      <w:rFonts w:ascii="Times New Roman" w:hAnsi="Times New Roman"/>
      <w:lang w:val="en-GB" w:eastAsia="en-US"/>
    </w:rPr>
  </w:style>
  <w:style w:type="character" w:customStyle="1" w:styleId="TANChar">
    <w:name w:val="TAN Char"/>
    <w:link w:val="TAN"/>
    <w:locked/>
    <w:rsid w:val="00294F80"/>
    <w:rPr>
      <w:rFonts w:ascii="Arial" w:hAnsi="Arial"/>
      <w:sz w:val="18"/>
      <w:lang w:val="en-GB" w:eastAsia="en-US"/>
    </w:rPr>
  </w:style>
  <w:style w:type="paragraph" w:styleId="af1">
    <w:name w:val="Body Text"/>
    <w:basedOn w:val="a"/>
    <w:link w:val="Char6"/>
    <w:unhideWhenUsed/>
    <w:rsid w:val="00294F80"/>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94F80"/>
    <w:rPr>
      <w:rFonts w:ascii="Times New Roman" w:eastAsia="Times New Roman" w:hAnsi="Times New Roman"/>
      <w:lang w:val="en-GB" w:eastAsia="en-GB"/>
    </w:rPr>
  </w:style>
  <w:style w:type="paragraph" w:customStyle="1" w:styleId="Guidance">
    <w:name w:val="Guidance"/>
    <w:basedOn w:val="a"/>
    <w:rsid w:val="00294F8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94F80"/>
    <w:rPr>
      <w:rFonts w:ascii="Times New Roman" w:eastAsia="宋体" w:hAnsi="Times New Roman"/>
      <w:lang w:val="en-GB" w:eastAsia="en-US"/>
    </w:rPr>
  </w:style>
  <w:style w:type="character" w:customStyle="1" w:styleId="B3Car">
    <w:name w:val="B3 Car"/>
    <w:link w:val="B3"/>
    <w:rsid w:val="00294F80"/>
    <w:rPr>
      <w:rFonts w:ascii="Times New Roman" w:hAnsi="Times New Roman"/>
      <w:lang w:val="en-GB" w:eastAsia="en-US"/>
    </w:rPr>
  </w:style>
  <w:style w:type="character" w:customStyle="1" w:styleId="EWChar">
    <w:name w:val="EW Char"/>
    <w:link w:val="EW"/>
    <w:qFormat/>
    <w:locked/>
    <w:rsid w:val="00294F80"/>
    <w:rPr>
      <w:rFonts w:ascii="Times New Roman" w:hAnsi="Times New Roman"/>
      <w:lang w:val="en-GB" w:eastAsia="en-US"/>
    </w:rPr>
  </w:style>
  <w:style w:type="paragraph" w:customStyle="1" w:styleId="H2">
    <w:name w:val="H2"/>
    <w:basedOn w:val="a"/>
    <w:rsid w:val="00294F8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94F80"/>
    <w:pPr>
      <w:numPr>
        <w:numId w:val="1"/>
      </w:numPr>
    </w:pPr>
  </w:style>
  <w:style w:type="character" w:customStyle="1" w:styleId="Char3">
    <w:name w:val="批注框文本 Char"/>
    <w:basedOn w:val="a0"/>
    <w:link w:val="ae"/>
    <w:rsid w:val="00294F80"/>
    <w:rPr>
      <w:rFonts w:ascii="Tahoma" w:hAnsi="Tahoma" w:cs="Tahoma"/>
      <w:sz w:val="16"/>
      <w:szCs w:val="16"/>
      <w:lang w:val="en-GB" w:eastAsia="en-US"/>
    </w:rPr>
  </w:style>
  <w:style w:type="character" w:customStyle="1" w:styleId="TALZchn">
    <w:name w:val="TAL Zchn"/>
    <w:rsid w:val="00294F80"/>
    <w:rPr>
      <w:rFonts w:ascii="Arial" w:hAnsi="Arial"/>
      <w:sz w:val="18"/>
      <w:lang w:val="en-GB" w:eastAsia="en-US"/>
    </w:rPr>
  </w:style>
  <w:style w:type="character" w:customStyle="1" w:styleId="TF0">
    <w:name w:val="TF (文字)"/>
    <w:locked/>
    <w:rsid w:val="00294F80"/>
    <w:rPr>
      <w:rFonts w:ascii="Arial" w:hAnsi="Arial"/>
      <w:b/>
      <w:lang w:val="en-GB" w:eastAsia="en-US"/>
    </w:rPr>
  </w:style>
  <w:style w:type="character" w:customStyle="1" w:styleId="EditorsNoteCharChar">
    <w:name w:val="Editor's Note Char Char"/>
    <w:rsid w:val="00294F80"/>
    <w:rPr>
      <w:rFonts w:ascii="Times New Roman" w:hAnsi="Times New Roman"/>
      <w:color w:val="FF0000"/>
      <w:lang w:val="en-GB"/>
    </w:rPr>
  </w:style>
  <w:style w:type="character" w:customStyle="1" w:styleId="B1Char1">
    <w:name w:val="B1 Char1"/>
    <w:rsid w:val="00294F80"/>
    <w:rPr>
      <w:rFonts w:ascii="Times New Roman" w:hAnsi="Times New Roman"/>
      <w:lang w:val="en-GB" w:eastAsia="en-US"/>
    </w:rPr>
  </w:style>
  <w:style w:type="character" w:customStyle="1" w:styleId="apple-converted-space">
    <w:name w:val="apple-converted-space"/>
    <w:basedOn w:val="a0"/>
    <w:rsid w:val="00294F80"/>
  </w:style>
  <w:style w:type="character" w:customStyle="1" w:styleId="8Char">
    <w:name w:val="标题 8 Char"/>
    <w:basedOn w:val="a0"/>
    <w:link w:val="8"/>
    <w:rsid w:val="00294F80"/>
    <w:rPr>
      <w:rFonts w:ascii="Arial" w:hAnsi="Arial"/>
      <w:sz w:val="36"/>
      <w:lang w:val="en-GB" w:eastAsia="en-US"/>
    </w:rPr>
  </w:style>
  <w:style w:type="character" w:customStyle="1" w:styleId="9Char">
    <w:name w:val="标题 9 Char"/>
    <w:basedOn w:val="a0"/>
    <w:link w:val="9"/>
    <w:rsid w:val="00294F80"/>
    <w:rPr>
      <w:rFonts w:ascii="Arial" w:hAnsi="Arial"/>
      <w:sz w:val="36"/>
      <w:lang w:val="en-GB" w:eastAsia="en-US"/>
    </w:rPr>
  </w:style>
  <w:style w:type="character" w:customStyle="1" w:styleId="Char">
    <w:name w:val="页眉 Char"/>
    <w:basedOn w:val="a0"/>
    <w:link w:val="a4"/>
    <w:rsid w:val="00294F80"/>
    <w:rPr>
      <w:rFonts w:ascii="Arial" w:hAnsi="Arial"/>
      <w:b/>
      <w:noProof/>
      <w:sz w:val="18"/>
      <w:lang w:val="en-GB" w:eastAsia="en-US"/>
    </w:rPr>
  </w:style>
  <w:style w:type="character" w:customStyle="1" w:styleId="Char0">
    <w:name w:val="脚注文本 Char"/>
    <w:basedOn w:val="a0"/>
    <w:link w:val="a6"/>
    <w:rsid w:val="00294F80"/>
    <w:rPr>
      <w:rFonts w:ascii="Times New Roman" w:hAnsi="Times New Roman"/>
      <w:sz w:val="16"/>
      <w:lang w:val="en-GB" w:eastAsia="en-US"/>
    </w:rPr>
  </w:style>
  <w:style w:type="character" w:customStyle="1" w:styleId="Char1">
    <w:name w:val="页脚 Char"/>
    <w:basedOn w:val="a0"/>
    <w:link w:val="a9"/>
    <w:rsid w:val="00294F80"/>
    <w:rPr>
      <w:rFonts w:ascii="Arial" w:hAnsi="Arial"/>
      <w:b/>
      <w:i/>
      <w:noProof/>
      <w:sz w:val="18"/>
      <w:lang w:val="en-GB" w:eastAsia="en-US"/>
    </w:rPr>
  </w:style>
  <w:style w:type="character" w:customStyle="1" w:styleId="Char2">
    <w:name w:val="批注文字 Char"/>
    <w:basedOn w:val="a0"/>
    <w:link w:val="ac"/>
    <w:rsid w:val="00294F80"/>
    <w:rPr>
      <w:rFonts w:ascii="Times New Roman" w:hAnsi="Times New Roman"/>
      <w:lang w:val="en-GB" w:eastAsia="en-US"/>
    </w:rPr>
  </w:style>
  <w:style w:type="character" w:customStyle="1" w:styleId="Char4">
    <w:name w:val="批注主题 Char"/>
    <w:basedOn w:val="Char2"/>
    <w:link w:val="af"/>
    <w:rsid w:val="00294F80"/>
    <w:rPr>
      <w:rFonts w:ascii="Times New Roman" w:hAnsi="Times New Roman"/>
      <w:b/>
      <w:bCs/>
      <w:lang w:val="en-GB" w:eastAsia="en-US"/>
    </w:rPr>
  </w:style>
  <w:style w:type="character" w:customStyle="1" w:styleId="Char5">
    <w:name w:val="文档结构图 Char"/>
    <w:basedOn w:val="a0"/>
    <w:link w:val="af0"/>
    <w:rsid w:val="00294F80"/>
    <w:rPr>
      <w:rFonts w:ascii="Tahoma" w:hAnsi="Tahoma" w:cs="Tahoma"/>
      <w:shd w:val="clear" w:color="auto" w:fill="000080"/>
      <w:lang w:val="en-GB" w:eastAsia="en-US"/>
    </w:rPr>
  </w:style>
  <w:style w:type="character" w:customStyle="1" w:styleId="NOChar">
    <w:name w:val="NO Char"/>
    <w:rsid w:val="00294F80"/>
    <w:rPr>
      <w:rFonts w:ascii="Times New Roman" w:hAnsi="Times New Roman"/>
      <w:lang w:val="en-GB" w:eastAsia="en-US"/>
    </w:rPr>
  </w:style>
  <w:style w:type="paragraph" w:styleId="af3">
    <w:name w:val="List Paragraph"/>
    <w:basedOn w:val="a"/>
    <w:uiPriority w:val="34"/>
    <w:qFormat/>
    <w:rsid w:val="00294F80"/>
    <w:pPr>
      <w:ind w:left="720"/>
      <w:contextualSpacing/>
    </w:pPr>
  </w:style>
  <w:style w:type="paragraph" w:customStyle="1" w:styleId="TAJ">
    <w:name w:val="TAJ"/>
    <w:basedOn w:val="TH"/>
    <w:rsid w:val="00294F80"/>
    <w:rPr>
      <w:rFonts w:eastAsia="宋体"/>
      <w:lang w:eastAsia="x-none"/>
    </w:rPr>
  </w:style>
  <w:style w:type="paragraph" w:styleId="af4">
    <w:name w:val="index heading"/>
    <w:basedOn w:val="a"/>
    <w:next w:val="a"/>
    <w:rsid w:val="00294F80"/>
    <w:pPr>
      <w:pBdr>
        <w:top w:val="single" w:sz="12" w:space="0" w:color="auto"/>
      </w:pBdr>
      <w:spacing w:before="360" w:after="240"/>
    </w:pPr>
    <w:rPr>
      <w:rFonts w:eastAsia="宋体"/>
      <w:b/>
      <w:i/>
      <w:sz w:val="26"/>
      <w:lang w:eastAsia="zh-CN"/>
    </w:rPr>
  </w:style>
  <w:style w:type="paragraph" w:customStyle="1" w:styleId="INDENT1">
    <w:name w:val="INDENT1"/>
    <w:basedOn w:val="a"/>
    <w:rsid w:val="00294F80"/>
    <w:pPr>
      <w:ind w:left="851"/>
    </w:pPr>
    <w:rPr>
      <w:rFonts w:eastAsia="宋体"/>
      <w:lang w:eastAsia="zh-CN"/>
    </w:rPr>
  </w:style>
  <w:style w:type="paragraph" w:customStyle="1" w:styleId="INDENT2">
    <w:name w:val="INDENT2"/>
    <w:basedOn w:val="a"/>
    <w:rsid w:val="00294F80"/>
    <w:pPr>
      <w:ind w:left="1135" w:hanging="284"/>
    </w:pPr>
    <w:rPr>
      <w:rFonts w:eastAsia="宋体"/>
      <w:lang w:eastAsia="zh-CN"/>
    </w:rPr>
  </w:style>
  <w:style w:type="paragraph" w:customStyle="1" w:styleId="INDENT3">
    <w:name w:val="INDENT3"/>
    <w:basedOn w:val="a"/>
    <w:rsid w:val="00294F80"/>
    <w:pPr>
      <w:ind w:left="1701" w:hanging="567"/>
    </w:pPr>
    <w:rPr>
      <w:rFonts w:eastAsia="宋体"/>
      <w:lang w:eastAsia="zh-CN"/>
    </w:rPr>
  </w:style>
  <w:style w:type="paragraph" w:customStyle="1" w:styleId="FigureTitle">
    <w:name w:val="Figure_Title"/>
    <w:basedOn w:val="a"/>
    <w:next w:val="a"/>
    <w:rsid w:val="00294F8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94F80"/>
    <w:pPr>
      <w:keepNext/>
      <w:keepLines/>
      <w:spacing w:before="240"/>
      <w:ind w:left="1418"/>
    </w:pPr>
    <w:rPr>
      <w:rFonts w:ascii="Arial" w:eastAsia="宋体" w:hAnsi="Arial"/>
      <w:b/>
      <w:sz w:val="36"/>
      <w:lang w:eastAsia="zh-CN"/>
    </w:rPr>
  </w:style>
  <w:style w:type="paragraph" w:styleId="af5">
    <w:name w:val="caption"/>
    <w:basedOn w:val="a"/>
    <w:next w:val="a"/>
    <w:qFormat/>
    <w:rsid w:val="00294F80"/>
    <w:pPr>
      <w:spacing w:before="120" w:after="120"/>
    </w:pPr>
    <w:rPr>
      <w:rFonts w:eastAsia="宋体"/>
      <w:b/>
      <w:lang w:eastAsia="zh-CN"/>
    </w:rPr>
  </w:style>
  <w:style w:type="paragraph" w:styleId="af6">
    <w:name w:val="Plain Text"/>
    <w:basedOn w:val="a"/>
    <w:link w:val="Char7"/>
    <w:rsid w:val="00294F80"/>
    <w:rPr>
      <w:rFonts w:ascii="Courier New" w:eastAsia="Times New Roman" w:hAnsi="Courier New"/>
      <w:lang w:eastAsia="zh-CN"/>
    </w:rPr>
  </w:style>
  <w:style w:type="character" w:customStyle="1" w:styleId="Char7">
    <w:name w:val="纯文本 Char"/>
    <w:basedOn w:val="a0"/>
    <w:link w:val="af6"/>
    <w:rsid w:val="00294F80"/>
    <w:rPr>
      <w:rFonts w:ascii="Courier New" w:eastAsia="Times New Roman" w:hAnsi="Courier New"/>
      <w:lang w:val="en-GB" w:eastAsia="zh-CN"/>
    </w:rPr>
  </w:style>
  <w:style w:type="paragraph" w:styleId="TOC">
    <w:name w:val="TOC Heading"/>
    <w:basedOn w:val="1"/>
    <w:next w:val="a"/>
    <w:uiPriority w:val="39"/>
    <w:unhideWhenUsed/>
    <w:qFormat/>
    <w:rsid w:val="00294F8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94F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94F8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294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294F8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294F80"/>
    <w:rPr>
      <w:rFonts w:ascii="Times New Roman" w:eastAsia="Times New Roman" w:hAnsi="Times New Roman"/>
      <w:lang w:val="en-GB" w:eastAsia="en-GB"/>
    </w:rPr>
  </w:style>
  <w:style w:type="paragraph" w:styleId="34">
    <w:name w:val="Body Text 3"/>
    <w:basedOn w:val="a"/>
    <w:link w:val="3Char0"/>
    <w:semiHidden/>
    <w:unhideWhenUsed/>
    <w:rsid w:val="00294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294F80"/>
    <w:rPr>
      <w:rFonts w:ascii="Times New Roman" w:eastAsia="Times New Roman" w:hAnsi="Times New Roman"/>
      <w:sz w:val="16"/>
      <w:szCs w:val="16"/>
      <w:lang w:val="en-GB" w:eastAsia="en-GB"/>
    </w:rPr>
  </w:style>
  <w:style w:type="paragraph" w:styleId="af9">
    <w:name w:val="Body Text First Indent"/>
    <w:basedOn w:val="af1"/>
    <w:link w:val="Char8"/>
    <w:rsid w:val="00294F80"/>
    <w:pPr>
      <w:spacing w:after="180"/>
      <w:ind w:firstLine="360"/>
    </w:pPr>
  </w:style>
  <w:style w:type="character" w:customStyle="1" w:styleId="Char8">
    <w:name w:val="正文首行缩进 Char"/>
    <w:basedOn w:val="Char6"/>
    <w:link w:val="af9"/>
    <w:rsid w:val="00294F80"/>
    <w:rPr>
      <w:rFonts w:ascii="Times New Roman" w:eastAsia="Times New Roman" w:hAnsi="Times New Roman"/>
      <w:lang w:val="en-GB" w:eastAsia="en-GB"/>
    </w:rPr>
  </w:style>
  <w:style w:type="paragraph" w:styleId="afa">
    <w:name w:val="Body Text Indent"/>
    <w:basedOn w:val="a"/>
    <w:link w:val="Char9"/>
    <w:semiHidden/>
    <w:unhideWhenUsed/>
    <w:rsid w:val="00294F8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294F80"/>
    <w:rPr>
      <w:rFonts w:ascii="Times New Roman" w:eastAsia="Times New Roman" w:hAnsi="Times New Roman"/>
      <w:lang w:val="en-GB" w:eastAsia="en-GB"/>
    </w:rPr>
  </w:style>
  <w:style w:type="paragraph" w:styleId="27">
    <w:name w:val="Body Text First Indent 2"/>
    <w:basedOn w:val="afa"/>
    <w:link w:val="2Char1"/>
    <w:semiHidden/>
    <w:unhideWhenUsed/>
    <w:rsid w:val="00294F80"/>
    <w:pPr>
      <w:spacing w:after="180"/>
      <w:ind w:left="360" w:firstLine="360"/>
    </w:pPr>
  </w:style>
  <w:style w:type="character" w:customStyle="1" w:styleId="2Char1">
    <w:name w:val="正文首行缩进 2 Char"/>
    <w:basedOn w:val="Char9"/>
    <w:link w:val="27"/>
    <w:semiHidden/>
    <w:rsid w:val="00294F80"/>
    <w:rPr>
      <w:rFonts w:ascii="Times New Roman" w:eastAsia="Times New Roman" w:hAnsi="Times New Roman"/>
      <w:lang w:val="en-GB" w:eastAsia="en-GB"/>
    </w:rPr>
  </w:style>
  <w:style w:type="paragraph" w:styleId="28">
    <w:name w:val="Body Text Indent 2"/>
    <w:basedOn w:val="a"/>
    <w:link w:val="2Char2"/>
    <w:semiHidden/>
    <w:unhideWhenUsed/>
    <w:rsid w:val="00294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294F80"/>
    <w:rPr>
      <w:rFonts w:ascii="Times New Roman" w:eastAsia="Times New Roman" w:hAnsi="Times New Roman"/>
      <w:lang w:val="en-GB" w:eastAsia="en-GB"/>
    </w:rPr>
  </w:style>
  <w:style w:type="paragraph" w:styleId="35">
    <w:name w:val="Body Text Indent 3"/>
    <w:basedOn w:val="a"/>
    <w:link w:val="3Char1"/>
    <w:semiHidden/>
    <w:unhideWhenUsed/>
    <w:rsid w:val="00294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294F80"/>
    <w:rPr>
      <w:rFonts w:ascii="Times New Roman" w:eastAsia="Times New Roman" w:hAnsi="Times New Roman"/>
      <w:sz w:val="16"/>
      <w:szCs w:val="16"/>
      <w:lang w:val="en-GB" w:eastAsia="en-GB"/>
    </w:rPr>
  </w:style>
  <w:style w:type="paragraph" w:styleId="afb">
    <w:name w:val="Closing"/>
    <w:basedOn w:val="a"/>
    <w:link w:val="Chara"/>
    <w:semiHidden/>
    <w:unhideWhenUsed/>
    <w:rsid w:val="00294F8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294F80"/>
    <w:rPr>
      <w:rFonts w:ascii="Times New Roman" w:eastAsia="Times New Roman" w:hAnsi="Times New Roman"/>
      <w:lang w:val="en-GB" w:eastAsia="en-GB"/>
    </w:rPr>
  </w:style>
  <w:style w:type="paragraph" w:styleId="afc">
    <w:name w:val="Date"/>
    <w:basedOn w:val="a"/>
    <w:next w:val="a"/>
    <w:link w:val="Charb"/>
    <w:rsid w:val="00294F8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94F80"/>
    <w:rPr>
      <w:rFonts w:ascii="Times New Roman" w:eastAsia="Times New Roman" w:hAnsi="Times New Roman"/>
      <w:lang w:val="en-GB" w:eastAsia="en-GB"/>
    </w:rPr>
  </w:style>
  <w:style w:type="paragraph" w:styleId="afd">
    <w:name w:val="E-mail Signature"/>
    <w:basedOn w:val="a"/>
    <w:link w:val="Charc"/>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294F80"/>
    <w:rPr>
      <w:rFonts w:ascii="Times New Roman" w:eastAsia="Times New Roman" w:hAnsi="Times New Roman"/>
      <w:lang w:val="en-GB" w:eastAsia="en-GB"/>
    </w:rPr>
  </w:style>
  <w:style w:type="paragraph" w:styleId="afe">
    <w:name w:val="endnote text"/>
    <w:basedOn w:val="a"/>
    <w:link w:val="Chard"/>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294F80"/>
    <w:rPr>
      <w:rFonts w:ascii="Times New Roman" w:eastAsia="Times New Roman" w:hAnsi="Times New Roman"/>
      <w:lang w:val="en-GB" w:eastAsia="en-GB"/>
    </w:rPr>
  </w:style>
  <w:style w:type="paragraph" w:styleId="aff">
    <w:name w:val="envelope address"/>
    <w:basedOn w:val="a"/>
    <w:semiHidden/>
    <w:unhideWhenUsed/>
    <w:rsid w:val="00294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294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294F8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294F80"/>
    <w:rPr>
      <w:rFonts w:ascii="Times New Roman" w:eastAsia="Times New Roman" w:hAnsi="Times New Roman"/>
      <w:i/>
      <w:iCs/>
      <w:lang w:val="en-GB" w:eastAsia="en-GB"/>
    </w:rPr>
  </w:style>
  <w:style w:type="paragraph" w:styleId="HTML0">
    <w:name w:val="HTML Preformatted"/>
    <w:basedOn w:val="a"/>
    <w:link w:val="HTMLChar0"/>
    <w:semiHidden/>
    <w:unhideWhenUsed/>
    <w:rsid w:val="00294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294F80"/>
    <w:rPr>
      <w:rFonts w:ascii="Consolas" w:eastAsia="Times New Roman" w:hAnsi="Consolas"/>
      <w:lang w:val="en-GB" w:eastAsia="en-GB"/>
    </w:rPr>
  </w:style>
  <w:style w:type="paragraph" w:styleId="36">
    <w:name w:val="index 3"/>
    <w:basedOn w:val="a"/>
    <w:next w:val="a"/>
    <w:semiHidden/>
    <w:unhideWhenUsed/>
    <w:rsid w:val="00294F8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94F8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94F8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94F8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94F8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94F8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94F8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94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94F8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294F8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294F8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294F8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94F8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94F8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94F8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94F8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94F80"/>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294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294F80"/>
    <w:rPr>
      <w:rFonts w:ascii="Consolas" w:eastAsia="Times New Roman" w:hAnsi="Consolas"/>
      <w:lang w:val="en-GB" w:eastAsia="en-GB"/>
    </w:rPr>
  </w:style>
  <w:style w:type="paragraph" w:styleId="aff4">
    <w:name w:val="Message Header"/>
    <w:basedOn w:val="a"/>
    <w:link w:val="Charf0"/>
    <w:semiHidden/>
    <w:unhideWhenUsed/>
    <w:rsid w:val="00294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294F8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94F8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294F8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294F8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294F80"/>
    <w:rPr>
      <w:rFonts w:ascii="Times New Roman" w:eastAsia="Times New Roman" w:hAnsi="Times New Roman"/>
      <w:lang w:val="en-GB" w:eastAsia="en-GB"/>
    </w:rPr>
  </w:style>
  <w:style w:type="paragraph" w:styleId="aff9">
    <w:name w:val="Quote"/>
    <w:basedOn w:val="a"/>
    <w:next w:val="a"/>
    <w:link w:val="Charf2"/>
    <w:uiPriority w:val="29"/>
    <w:qFormat/>
    <w:rsid w:val="00294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94F80"/>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94F8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94F80"/>
    <w:rPr>
      <w:rFonts w:ascii="Times New Roman" w:eastAsia="Times New Roman" w:hAnsi="Times New Roman"/>
      <w:lang w:val="en-GB" w:eastAsia="en-GB"/>
    </w:rPr>
  </w:style>
  <w:style w:type="paragraph" w:styleId="affb">
    <w:name w:val="Signature"/>
    <w:basedOn w:val="a"/>
    <w:link w:val="Charf4"/>
    <w:semiHidden/>
    <w:unhideWhenUsed/>
    <w:rsid w:val="00294F8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294F80"/>
    <w:rPr>
      <w:rFonts w:ascii="Times New Roman" w:eastAsia="Times New Roman" w:hAnsi="Times New Roman"/>
      <w:lang w:val="en-GB" w:eastAsia="en-GB"/>
    </w:rPr>
  </w:style>
  <w:style w:type="paragraph" w:styleId="affc">
    <w:name w:val="Subtitle"/>
    <w:basedOn w:val="a"/>
    <w:next w:val="a"/>
    <w:link w:val="Charf5"/>
    <w:qFormat/>
    <w:rsid w:val="00294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94F8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294F8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294F8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94F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94F8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294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02641-1CD4-433E-BC28-A7D4870E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31</Pages>
  <Words>18471</Words>
  <Characters>105290</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209</cp:revision>
  <cp:lastPrinted>1899-12-31T23:00:00Z</cp:lastPrinted>
  <dcterms:created xsi:type="dcterms:W3CDTF">2018-11-05T09:14:00Z</dcterms:created>
  <dcterms:modified xsi:type="dcterms:W3CDTF">2022-03-30T01:15:00Z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